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66C" w:rsidRPr="0085669C" w:rsidRDefault="0078666C" w:rsidP="0078666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OLE_LINK3"/>
      <w:bookmarkStart w:id="1" w:name="OLE_LINK4"/>
      <w:bookmarkStart w:id="2" w:name="_Toc193024528"/>
      <w:r w:rsidRPr="0085669C">
        <w:rPr>
          <w:b/>
          <w:sz w:val="24"/>
        </w:rPr>
        <w:t>3GPP TSG-</w:t>
      </w:r>
      <w:r w:rsidRPr="0085669C">
        <w:rPr>
          <w:b/>
          <w:sz w:val="24"/>
          <w:lang w:val="en-US" w:eastAsia="zh-CN"/>
        </w:rPr>
        <w:t>RAN</w:t>
      </w:r>
      <w:r w:rsidRPr="0085669C">
        <w:rPr>
          <w:b/>
          <w:sz w:val="24"/>
        </w:rPr>
        <w:t xml:space="preserve"> </w:t>
      </w:r>
      <w:r w:rsidRPr="006A6A19">
        <w:rPr>
          <w:rFonts w:eastAsia="宋体"/>
          <w:b/>
          <w:sz w:val="24"/>
          <w:lang w:val="en-US" w:eastAsia="zh-CN"/>
        </w:rPr>
        <w:t xml:space="preserve">WG3 </w:t>
      </w:r>
      <w:r w:rsidRPr="006A6A19">
        <w:rPr>
          <w:b/>
          <w:sz w:val="24"/>
        </w:rPr>
        <w:t>Meeting #</w:t>
      </w:r>
      <w:r w:rsidRPr="006A6A19">
        <w:rPr>
          <w:rFonts w:eastAsia="宋体"/>
          <w:b/>
          <w:sz w:val="24"/>
          <w:lang w:val="en-US" w:eastAsia="zh-CN"/>
        </w:rPr>
        <w:t>12</w:t>
      </w:r>
      <w:r w:rsidR="00330CF5" w:rsidRPr="0085669C">
        <w:rPr>
          <w:rFonts w:eastAsia="宋体" w:hint="eastAsia"/>
          <w:b/>
          <w:sz w:val="24"/>
          <w:lang w:val="en-US" w:eastAsia="zh-CN"/>
        </w:rPr>
        <w:t>9</w:t>
      </w:r>
      <w:r w:rsidRPr="0085669C">
        <w:rPr>
          <w:b/>
          <w:i/>
          <w:sz w:val="28"/>
        </w:rPr>
        <w:tab/>
      </w:r>
      <w:r w:rsidR="004B6F29" w:rsidRPr="004B6F29">
        <w:rPr>
          <w:rFonts w:eastAsia="宋体"/>
          <w:b/>
          <w:sz w:val="24"/>
          <w:lang w:val="en-US" w:eastAsia="zh-CN"/>
        </w:rPr>
        <w:t>R3-25560</w:t>
      </w:r>
      <w:r w:rsidR="00C53974">
        <w:rPr>
          <w:rFonts w:eastAsia="宋体" w:hint="eastAsia"/>
          <w:b/>
          <w:sz w:val="24"/>
          <w:lang w:val="en-US" w:eastAsia="zh-CN"/>
        </w:rPr>
        <w:t>6</w:t>
      </w:r>
    </w:p>
    <w:p w:rsidR="00330CF5" w:rsidRPr="0085669C" w:rsidRDefault="00330CF5" w:rsidP="00330CF5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="MS Mincho" w:hAnsi="Arial" w:cs="Arial"/>
          <w:b/>
          <w:sz w:val="24"/>
          <w:szCs w:val="24"/>
          <w:lang w:eastAsia="zh-CN"/>
        </w:rPr>
      </w:pPr>
      <w:r w:rsidRPr="0085669C">
        <w:rPr>
          <w:rFonts w:ascii="Arial" w:hAnsi="Arial" w:cs="Arial"/>
          <w:b/>
          <w:sz w:val="24"/>
          <w:szCs w:val="24"/>
          <w:lang w:eastAsia="zh-CN"/>
        </w:rPr>
        <w:t>Bengaluru, IN</w:t>
      </w:r>
      <w:r w:rsidRPr="0085669C">
        <w:rPr>
          <w:rFonts w:ascii="Arial" w:hAnsi="Arial" w:cs="Arial" w:hint="eastAsia"/>
          <w:b/>
          <w:sz w:val="24"/>
          <w:szCs w:val="24"/>
          <w:lang w:eastAsia="zh-CN"/>
        </w:rPr>
        <w:t>, 25</w:t>
      </w:r>
      <w:r w:rsidRPr="0085669C">
        <w:rPr>
          <w:rFonts w:ascii="Arial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Pr="0085669C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85669C">
        <w:rPr>
          <w:rFonts w:ascii="Arial" w:hAnsi="Arial" w:cs="Arial"/>
          <w:b/>
          <w:sz w:val="24"/>
          <w:szCs w:val="24"/>
          <w:lang w:eastAsia="zh-CN"/>
        </w:rPr>
        <w:t>–</w:t>
      </w:r>
      <w:r w:rsidRPr="0085669C">
        <w:rPr>
          <w:rFonts w:ascii="Arial" w:hAnsi="Arial" w:cs="Arial" w:hint="eastAsia"/>
          <w:b/>
          <w:sz w:val="24"/>
          <w:szCs w:val="24"/>
          <w:lang w:eastAsia="zh-CN"/>
        </w:rPr>
        <w:t xml:space="preserve"> 29</w:t>
      </w:r>
      <w:r w:rsidRPr="0085669C">
        <w:rPr>
          <w:rFonts w:ascii="Arial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Pr="0085669C">
        <w:rPr>
          <w:rFonts w:ascii="Arial" w:hAnsi="Arial" w:cs="Arial" w:hint="eastAsia"/>
          <w:b/>
          <w:sz w:val="24"/>
          <w:szCs w:val="24"/>
          <w:lang w:eastAsia="zh-CN"/>
        </w:rPr>
        <w:t xml:space="preserve"> Aug, 2025</w:t>
      </w:r>
    </w:p>
    <w:p w:rsidR="00447F4C" w:rsidRPr="004B6F29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447F4C" w:rsidRPr="006A6A19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85669C">
        <w:rPr>
          <w:rFonts w:ascii="Arial" w:hAnsi="Arial"/>
          <w:bCs/>
          <w:color w:val="000000"/>
          <w:sz w:val="22"/>
        </w:rPr>
        <w:t>Agenda Item:</w:t>
      </w:r>
      <w:r w:rsidRPr="0085669C">
        <w:rPr>
          <w:rFonts w:ascii="Arial" w:hAnsi="Arial"/>
          <w:bCs/>
          <w:color w:val="000000"/>
          <w:sz w:val="22"/>
        </w:rPr>
        <w:tab/>
      </w:r>
      <w:r w:rsidR="00AA540C" w:rsidRPr="0085669C">
        <w:rPr>
          <w:rFonts w:ascii="Arial" w:hAnsi="Arial"/>
          <w:bCs/>
          <w:color w:val="000000"/>
          <w:sz w:val="22"/>
        </w:rPr>
        <w:t>13.</w:t>
      </w:r>
      <w:r w:rsidR="001C61FE" w:rsidRPr="0085669C">
        <w:rPr>
          <w:rFonts w:ascii="Arial" w:hAnsi="Arial"/>
          <w:bCs/>
          <w:color w:val="000000"/>
          <w:sz w:val="22"/>
        </w:rPr>
        <w:t>3</w:t>
      </w:r>
    </w:p>
    <w:p w:rsidR="00447F4C" w:rsidRPr="006A6A19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6A6A19">
        <w:rPr>
          <w:rFonts w:ascii="Arial" w:hAnsi="Arial"/>
          <w:bCs/>
          <w:color w:val="000000"/>
          <w:sz w:val="22"/>
        </w:rPr>
        <w:t>Source:</w:t>
      </w:r>
      <w:r w:rsidRPr="006A6A19">
        <w:rPr>
          <w:rFonts w:ascii="Arial" w:hAnsi="Arial"/>
          <w:bCs/>
          <w:color w:val="000000"/>
          <w:sz w:val="22"/>
        </w:rPr>
        <w:tab/>
        <w:t>CATT</w:t>
      </w:r>
    </w:p>
    <w:p w:rsidR="00447F4C" w:rsidRPr="006A6A19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6A6A19">
        <w:rPr>
          <w:rFonts w:ascii="Arial" w:hAnsi="Arial"/>
          <w:bCs/>
          <w:color w:val="000000"/>
          <w:sz w:val="22"/>
        </w:rPr>
        <w:t>Title:</w:t>
      </w:r>
      <w:r w:rsidRPr="006A6A19">
        <w:rPr>
          <w:rFonts w:ascii="Arial" w:hAnsi="Arial"/>
          <w:bCs/>
          <w:color w:val="000000"/>
          <w:sz w:val="22"/>
        </w:rPr>
        <w:tab/>
      </w:r>
      <w:r w:rsidR="001C61FE" w:rsidRPr="006A6A19">
        <w:rPr>
          <w:rFonts w:ascii="Arial" w:hAnsi="Arial"/>
          <w:bCs/>
          <w:color w:val="000000"/>
          <w:sz w:val="22"/>
        </w:rPr>
        <w:t>(TP to 38.473)</w:t>
      </w:r>
      <w:r w:rsidR="001F72C2" w:rsidRPr="006A6A19">
        <w:rPr>
          <w:rFonts w:ascii="Arial" w:hAnsi="Arial"/>
          <w:bCs/>
          <w:color w:val="000000"/>
          <w:sz w:val="22"/>
        </w:rPr>
        <w:t xml:space="preserve"> </w:t>
      </w:r>
      <w:r w:rsidR="0023640A" w:rsidRPr="006A6A19">
        <w:rPr>
          <w:rFonts w:ascii="Arial" w:hAnsi="Arial"/>
          <w:bCs/>
          <w:color w:val="000000"/>
          <w:sz w:val="22"/>
        </w:rPr>
        <w:t>Discussion for</w:t>
      </w:r>
      <w:r w:rsidR="00AF630C" w:rsidRPr="006A6A19">
        <w:rPr>
          <w:rFonts w:ascii="Arial" w:hAnsi="Arial"/>
          <w:bCs/>
          <w:color w:val="000000"/>
          <w:sz w:val="22"/>
        </w:rPr>
        <w:t xml:space="preserve"> C-LTM</w:t>
      </w:r>
      <w:r w:rsidRPr="006A6A19">
        <w:rPr>
          <w:rFonts w:ascii="Arial" w:hAnsi="Arial"/>
          <w:bCs/>
          <w:color w:val="000000"/>
          <w:sz w:val="22"/>
        </w:rPr>
        <w:t xml:space="preserve"> 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6A6A19">
        <w:rPr>
          <w:rFonts w:ascii="Arial" w:hAnsi="Arial"/>
          <w:bCs/>
          <w:color w:val="000000"/>
          <w:sz w:val="22"/>
        </w:rPr>
        <w:t>Document for:</w:t>
      </w:r>
      <w:r w:rsidRPr="006A6A19">
        <w:rPr>
          <w:rFonts w:ascii="Arial" w:hAnsi="Arial"/>
          <w:bCs/>
          <w:color w:val="000000"/>
          <w:sz w:val="22"/>
        </w:rPr>
        <w:tab/>
      </w:r>
      <w:r w:rsidR="008C3D52" w:rsidRPr="006A6A19">
        <w:rPr>
          <w:rFonts w:ascii="Arial" w:hAnsi="Arial"/>
          <w:bCs/>
          <w:color w:val="000000"/>
          <w:sz w:val="22"/>
        </w:rPr>
        <w:t>Decision</w:t>
      </w:r>
    </w:p>
    <w:bookmarkEnd w:id="0"/>
    <w:bookmarkEnd w:id="1"/>
    <w:p w:rsidR="00CD6128" w:rsidRDefault="00CD6128" w:rsidP="00004FFE">
      <w:pPr>
        <w:pStyle w:val="10"/>
        <w:numPr>
          <w:ilvl w:val="0"/>
          <w:numId w:val="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  <w:bookmarkStart w:id="3" w:name="_GoBack"/>
      <w:bookmarkEnd w:id="3"/>
    </w:p>
    <w:p w:rsidR="005B07F3" w:rsidRDefault="005B07F3" w:rsidP="00AA540C">
      <w:pPr>
        <w:spacing w:before="24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, we will </w:t>
      </w:r>
      <w:r>
        <w:rPr>
          <w:rFonts w:eastAsia="宋体"/>
          <w:lang w:eastAsia="zh-CN"/>
        </w:rPr>
        <w:t>analyse</w:t>
      </w:r>
      <w:r>
        <w:rPr>
          <w:rFonts w:eastAsia="宋体" w:hint="eastAsia"/>
          <w:lang w:eastAsia="zh-CN"/>
        </w:rPr>
        <w:t xml:space="preserve"> </w:t>
      </w:r>
      <w:r w:rsidR="001D0BA5">
        <w:rPr>
          <w:rFonts w:eastAsia="宋体" w:hint="eastAsia"/>
          <w:lang w:eastAsia="zh-CN"/>
        </w:rPr>
        <w:t xml:space="preserve">the </w:t>
      </w:r>
      <w:r w:rsidR="00394699">
        <w:rPr>
          <w:rFonts w:eastAsia="宋体" w:hint="eastAsia"/>
          <w:lang w:eastAsia="zh-CN"/>
        </w:rPr>
        <w:t xml:space="preserve">left </w:t>
      </w:r>
      <w:r w:rsidR="00E87A42">
        <w:rPr>
          <w:rFonts w:eastAsia="宋体" w:hint="eastAsia"/>
          <w:lang w:eastAsia="zh-CN"/>
        </w:rPr>
        <w:t>issues</w:t>
      </w:r>
      <w:r w:rsidR="001D0BA5">
        <w:rPr>
          <w:rFonts w:eastAsia="宋体" w:hint="eastAsia"/>
          <w:lang w:eastAsia="zh-CN"/>
        </w:rPr>
        <w:t xml:space="preserve"> in</w:t>
      </w:r>
      <w:r w:rsidR="00AF630C">
        <w:rPr>
          <w:rFonts w:eastAsia="宋体" w:hint="eastAsia"/>
          <w:lang w:eastAsia="zh-CN"/>
        </w:rPr>
        <w:t xml:space="preserve"> C-LTM. </w:t>
      </w:r>
    </w:p>
    <w:p w:rsidR="00394699" w:rsidRDefault="00394699" w:rsidP="00394699">
      <w:pPr>
        <w:snapToGrid w:val="0"/>
        <w:spacing w:after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 xml:space="preserve">RAN3 confirms that the network can trigger a LTM Cell Switch Command MAC CE towards a candidate cell with C-LTM candidate configuration. </w:t>
      </w:r>
    </w:p>
    <w:p w:rsidR="00394699" w:rsidRDefault="00394699" w:rsidP="00394699">
      <w:pPr>
        <w:snapToGrid w:val="0"/>
        <w:spacing w:after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 xml:space="preserve">The candidate (initial source) DU need to know the L1 C-LTM and the L3 C-LTM. </w:t>
      </w:r>
    </w:p>
    <w:p w:rsidR="00394699" w:rsidRDefault="00394699" w:rsidP="00394699">
      <w:pPr>
        <w:snapToGrid w:val="0"/>
        <w:spacing w:after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 xml:space="preserve">The DU needs to know to which other candidate cell(s) to generate the L1 execution condition for L1 C-LTM. </w:t>
      </w:r>
    </w:p>
    <w:p w:rsidR="00394699" w:rsidRDefault="00394699" w:rsidP="00394699">
      <w:pPr>
        <w:snapToGrid w:val="0"/>
        <w:spacing w:after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WA: To introduce one codepoint in the legacy LTM indicator IE, namely “C-LTM”.</w:t>
      </w:r>
    </w:p>
    <w:p w:rsidR="00394699" w:rsidRDefault="00394699" w:rsidP="00394699">
      <w:pPr>
        <w:snapToGrid w:val="0"/>
        <w:spacing w:after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 xml:space="preserve">WA: To introduce a new IE with a list of candidate cells for L1 execution condition. </w:t>
      </w:r>
    </w:p>
    <w:p w:rsidR="00394699" w:rsidRDefault="00394699" w:rsidP="00394699">
      <w:pPr>
        <w:snapToGrid w:val="0"/>
        <w:spacing w:after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It is acknowledged that the C-LTM indicator needs to be sent to the initial source DU for the very first C-LTM.</w:t>
      </w:r>
    </w:p>
    <w:p w:rsidR="00394699" w:rsidRPr="004C4881" w:rsidRDefault="00394699" w:rsidP="004C4881">
      <w:pPr>
        <w:snapToGrid w:val="0"/>
        <w:spacing w:after="0"/>
        <w:rPr>
          <w:rFonts w:ascii="Calibri" w:eastAsiaTheme="minorEastAsia" w:hAnsi="Calibri" w:cs="Calibri"/>
          <w:b/>
          <w:color w:val="008000"/>
          <w:sz w:val="18"/>
          <w:lang w:eastAsia="zh-CN"/>
        </w:rPr>
      </w:pPr>
      <w:r>
        <w:rPr>
          <w:rFonts w:ascii="Calibri" w:hAnsi="Calibri" w:cs="Calibri"/>
          <w:b/>
          <w:color w:val="008000"/>
          <w:sz w:val="18"/>
        </w:rPr>
        <w:t>The candidate DU generates the TAT for its own candidate cells.</w:t>
      </w:r>
    </w:p>
    <w:p w:rsidR="004C60CB" w:rsidRDefault="00990025" w:rsidP="00394699">
      <w:pPr>
        <w:pStyle w:val="10"/>
        <w:numPr>
          <w:ilvl w:val="0"/>
          <w:numId w:val="6"/>
        </w:numPr>
        <w:pBdr>
          <w:top w:val="single" w:sz="12" w:space="4" w:color="auto"/>
        </w:pBdr>
        <w:rPr>
          <w:rFonts w:eastAsia="宋体"/>
          <w:lang w:eastAsia="zh-CN"/>
        </w:rPr>
      </w:pPr>
      <w:bookmarkStart w:id="4" w:name="OLE_LINK1"/>
      <w:bookmarkStart w:id="5" w:name="OLE_LINK2"/>
      <w:r w:rsidRPr="007D3E81">
        <w:rPr>
          <w:rFonts w:eastAsia="宋体"/>
          <w:lang w:eastAsia="zh-CN"/>
        </w:rPr>
        <w:t>Discussion</w:t>
      </w:r>
    </w:p>
    <w:p w:rsidR="003F73A8" w:rsidRPr="003F73A8" w:rsidRDefault="00EA097E" w:rsidP="003F73A8">
      <w:pPr>
        <w:pStyle w:val="20"/>
        <w:rPr>
          <w:lang w:eastAsia="zh-CN"/>
        </w:rPr>
      </w:pPr>
      <w:r>
        <w:rPr>
          <w:rFonts w:hint="eastAsia"/>
          <w:lang w:eastAsia="zh-CN"/>
        </w:rPr>
        <w:t>2.</w:t>
      </w:r>
      <w:r w:rsidR="00330CF5">
        <w:rPr>
          <w:rFonts w:hint="eastAsia"/>
          <w:lang w:eastAsia="zh-CN"/>
        </w:rPr>
        <w:t>1</w:t>
      </w:r>
      <w:r w:rsidRPr="0054465A">
        <w:t>Early Sync</w:t>
      </w:r>
      <w:r>
        <w:rPr>
          <w:rFonts w:hint="eastAsia"/>
          <w:lang w:eastAsia="zh-CN"/>
        </w:rPr>
        <w:t xml:space="preserve"> for L3 C-LTM</w:t>
      </w:r>
    </w:p>
    <w:p w:rsidR="00E13C97" w:rsidRPr="00656B3B" w:rsidRDefault="004C4881" w:rsidP="00B639E8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F</w:t>
      </w:r>
      <w:r>
        <w:rPr>
          <w:rFonts w:eastAsia="等线" w:hint="eastAsia"/>
          <w:lang w:val="en-US" w:eastAsia="zh-CN"/>
        </w:rPr>
        <w:t xml:space="preserve">rom serving cell </w:t>
      </w:r>
      <w:r>
        <w:rPr>
          <w:rFonts w:eastAsia="等线"/>
          <w:lang w:val="en-US" w:eastAsia="zh-CN"/>
        </w:rPr>
        <w:t>perspective</w:t>
      </w:r>
      <w:r>
        <w:rPr>
          <w:rFonts w:eastAsia="等线" w:hint="eastAsia"/>
          <w:lang w:val="en-US" w:eastAsia="zh-CN"/>
        </w:rPr>
        <w:t>, f</w:t>
      </w:r>
      <w:r w:rsidR="003C4786" w:rsidRPr="00EA097E">
        <w:rPr>
          <w:rFonts w:eastAsia="等线" w:hint="eastAsia"/>
          <w:lang w:val="en-US" w:eastAsia="zh-CN"/>
        </w:rPr>
        <w:t xml:space="preserve">or </w:t>
      </w:r>
      <w:r w:rsidR="00656B3B">
        <w:rPr>
          <w:rFonts w:eastAsia="等线" w:hint="eastAsia"/>
          <w:lang w:val="en-US" w:eastAsia="zh-CN"/>
        </w:rPr>
        <w:t xml:space="preserve">the </w:t>
      </w:r>
      <w:r>
        <w:rPr>
          <w:rFonts w:eastAsia="等线" w:hint="eastAsia"/>
          <w:lang w:val="en-US" w:eastAsia="zh-CN"/>
        </w:rPr>
        <w:t>candidate cell configured L3 execution condition</w:t>
      </w:r>
      <w:r w:rsidR="00656B3B">
        <w:rPr>
          <w:rFonts w:eastAsia="等线" w:hint="eastAsia"/>
          <w:lang w:val="en-US" w:eastAsia="zh-CN"/>
        </w:rPr>
        <w:t>, the CU need to indicate DU</w:t>
      </w:r>
      <w:r>
        <w:rPr>
          <w:rFonts w:eastAsia="等线" w:hint="eastAsia"/>
          <w:lang w:val="en-US" w:eastAsia="zh-CN"/>
        </w:rPr>
        <w:t xml:space="preserve"> to</w:t>
      </w:r>
      <w:r w:rsidR="00656B3B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trigger early sync</w:t>
      </w:r>
      <w:r w:rsidR="00656B3B">
        <w:rPr>
          <w:rFonts w:eastAsia="等线" w:hint="eastAsia"/>
          <w:lang w:val="en-US" w:eastAsia="zh-CN"/>
        </w:rPr>
        <w:t>. W</w:t>
      </w:r>
      <w:r w:rsidR="003C4786" w:rsidRPr="00EA097E">
        <w:rPr>
          <w:rFonts w:eastAsia="等线" w:hint="eastAsia"/>
          <w:lang w:val="en-US" w:eastAsia="zh-CN"/>
        </w:rPr>
        <w:t xml:space="preserve">e suggest </w:t>
      </w:r>
      <w:r w:rsidR="005A544D" w:rsidRPr="00EA097E">
        <w:rPr>
          <w:rFonts w:eastAsia="等线"/>
          <w:lang w:val="en-US" w:eastAsia="zh-CN"/>
        </w:rPr>
        <w:t>reusing</w:t>
      </w:r>
      <w:r w:rsidR="003C4786" w:rsidRPr="00EA097E">
        <w:rPr>
          <w:rFonts w:eastAsia="等线" w:hint="eastAsia"/>
          <w:lang w:val="en-US" w:eastAsia="zh-CN"/>
        </w:rPr>
        <w:t xml:space="preserve"> </w:t>
      </w:r>
      <w:r w:rsidR="003C4786" w:rsidRPr="00EA097E">
        <w:rPr>
          <w:rFonts w:eastAsia="等线"/>
          <w:lang w:val="en-US" w:eastAsia="zh-CN"/>
        </w:rPr>
        <w:t>CU-DU mobility initiation procedure</w:t>
      </w:r>
      <w:r w:rsidR="003C4786" w:rsidRPr="00EA097E">
        <w:rPr>
          <w:rFonts w:eastAsia="等线" w:hint="eastAsia"/>
          <w:lang w:val="en-US" w:eastAsia="zh-CN"/>
        </w:rPr>
        <w:t xml:space="preserve"> introduced in last meeting for L3 based LTM</w:t>
      </w:r>
      <w:r w:rsidR="00656B3B">
        <w:rPr>
          <w:rFonts w:eastAsia="等线" w:hint="eastAsia"/>
          <w:lang w:val="en-US" w:eastAsia="zh-CN"/>
        </w:rPr>
        <w:t xml:space="preserve">, the current </w:t>
      </w:r>
      <w:r w:rsidR="00656B3B" w:rsidRPr="004C4881">
        <w:rPr>
          <w:rFonts w:eastAsia="等线" w:hint="eastAsia"/>
          <w:i/>
          <w:lang w:val="en-US" w:eastAsia="zh-CN"/>
        </w:rPr>
        <w:t>Trigger indication</w:t>
      </w:r>
      <w:r w:rsidR="00656B3B">
        <w:rPr>
          <w:rFonts w:eastAsia="等线" w:hint="eastAsia"/>
          <w:lang w:val="en-US" w:eastAsia="zh-CN"/>
        </w:rPr>
        <w:t xml:space="preserve"> IE can be used</w:t>
      </w:r>
      <w:r w:rsidR="003C4786" w:rsidRPr="00EA097E">
        <w:rPr>
          <w:rFonts w:eastAsia="等线" w:hint="eastAsia"/>
          <w:lang w:val="en-US"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C97" w:rsidRPr="00577CBE" w:rsidTr="008967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C"/>
              <w:keepNext w:val="0"/>
              <w:keepLines w:val="0"/>
              <w:widowControl w:val="0"/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C"/>
              <w:keepNext w:val="0"/>
              <w:keepLines w:val="0"/>
              <w:widowControl w:val="0"/>
            </w:pPr>
            <w:r w:rsidRPr="00577CBE">
              <w:t>reject</w:t>
            </w:r>
          </w:p>
        </w:tc>
      </w:tr>
      <w:tr w:rsidR="00E13C97" w:rsidRPr="00577CBE" w:rsidTr="008967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174148" w:rsidRDefault="00E13C97" w:rsidP="008967A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eastAsia="Batang"/>
                <w:i/>
                <w:iCs/>
              </w:rPr>
            </w:pPr>
            <w:r w:rsidRPr="00174148">
              <w:rPr>
                <w:i/>
                <w:iCs/>
                <w:lang w:eastAsia="ja-JP"/>
              </w:rPr>
              <w:t>&gt;</w:t>
            </w:r>
            <w:r>
              <w:rPr>
                <w:i/>
                <w:iCs/>
                <w:lang w:eastAsia="ja-JP"/>
              </w:rPr>
              <w:t>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C"/>
              <w:keepNext w:val="0"/>
              <w:keepLines w:val="0"/>
              <w:widowControl w:val="0"/>
            </w:pPr>
          </w:p>
        </w:tc>
      </w:tr>
      <w:tr w:rsidR="00E13C97" w:rsidRPr="00577CBE" w:rsidTr="008967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eastAsia="Batang"/>
              </w:rPr>
            </w:pPr>
            <w:r w:rsidRPr="00606448">
              <w:rPr>
                <w:lang w:eastAsia="ja-JP"/>
              </w:rPr>
              <w:t>&gt;&gt;</w:t>
            </w:r>
            <w:r w:rsidRPr="00656B3B">
              <w:rPr>
                <w:highlight w:val="yellow"/>
                <w:lang w:eastAsia="ja-JP"/>
              </w:rPr>
              <w:t>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L"/>
              <w:keepNext w:val="0"/>
              <w:keepLines w:val="0"/>
              <w:widowControl w:val="0"/>
            </w:pPr>
            <w:r w:rsidRPr="00C01A13">
              <w:rPr>
                <w:rFonts w:cs="Arial"/>
                <w:color w:val="212121"/>
                <w:szCs w:val="18"/>
              </w:rPr>
              <w:t>BIT STRING (SIZE(</w:t>
            </w:r>
            <w:r w:rsidRPr="00C01A13">
              <w:rPr>
                <w:rFonts w:cs="Arial"/>
                <w:color w:val="212121"/>
                <w:szCs w:val="18"/>
                <w:lang w:val="en-US"/>
              </w:rPr>
              <w:t>8</w:t>
            </w:r>
            <w:r w:rsidRPr="00C01A13">
              <w:rPr>
                <w:rFonts w:cs="Arial"/>
                <w:color w:val="212121"/>
                <w:szCs w:val="18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C01A13" w:rsidRDefault="00E13C97" w:rsidP="008967AE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C01A13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Indicates the triggering of the CU-DU Mobility Initiation procedure.</w:t>
            </w:r>
          </w:p>
          <w:p w:rsidR="00E13C97" w:rsidRPr="00C01A13" w:rsidRDefault="00E13C97" w:rsidP="008967AE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C01A13">
              <w:rPr>
                <w:rFonts w:ascii="Arial" w:hAnsi="Arial" w:cs="Arial"/>
                <w:color w:val="212121"/>
                <w:sz w:val="18"/>
                <w:szCs w:val="18"/>
              </w:rPr>
              <w:t>First bit = early UL synchronization,</w:t>
            </w:r>
            <w:r w:rsidRPr="00C01A13">
              <w:rPr>
                <w:rStyle w:val="apple-converted-space"/>
                <w:rFonts w:ascii="Arial" w:hAnsi="Arial" w:cs="Arial"/>
                <w:color w:val="212121"/>
                <w:sz w:val="18"/>
                <w:szCs w:val="18"/>
              </w:rPr>
              <w:t> </w:t>
            </w:r>
          </w:p>
          <w:p w:rsidR="00E13C97" w:rsidRPr="00C01A13" w:rsidRDefault="00E13C97" w:rsidP="008967AE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C01A13">
              <w:rPr>
                <w:rFonts w:ascii="Arial" w:hAnsi="Arial" w:cs="Arial"/>
                <w:color w:val="212121"/>
                <w:sz w:val="18"/>
                <w:szCs w:val="18"/>
              </w:rPr>
              <w:t>second bit = early DL synchronization, third bit = cell switch,</w:t>
            </w:r>
          </w:p>
          <w:p w:rsidR="00E13C97" w:rsidRPr="00577CBE" w:rsidRDefault="00E13C97" w:rsidP="008967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01A13">
              <w:rPr>
                <w:rFonts w:cs="Arial"/>
                <w:color w:val="212121"/>
                <w:szCs w:val="18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97" w:rsidRPr="00577CBE" w:rsidRDefault="00E13C97" w:rsidP="008967AE">
            <w:pPr>
              <w:pStyle w:val="TAC"/>
              <w:keepNext w:val="0"/>
              <w:keepLines w:val="0"/>
              <w:widowControl w:val="0"/>
            </w:pPr>
          </w:p>
        </w:tc>
      </w:tr>
    </w:tbl>
    <w:p w:rsidR="003C4786" w:rsidRDefault="00E13C97" w:rsidP="00330CF5">
      <w:pPr>
        <w:spacing w:before="240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</w:t>
      </w:r>
      <w:r w:rsidR="002F1EB2">
        <w:rPr>
          <w:rFonts w:eastAsia="等线" w:hint="eastAsia"/>
          <w:b/>
          <w:lang w:val="en-US" w:eastAsia="zh-CN"/>
        </w:rPr>
        <w:t xml:space="preserve"> </w:t>
      </w:r>
      <w:r w:rsidR="00330CF5">
        <w:rPr>
          <w:rFonts w:eastAsia="等线" w:hint="eastAsia"/>
          <w:b/>
          <w:lang w:val="en-US" w:eastAsia="zh-CN"/>
        </w:rPr>
        <w:t>1</w:t>
      </w:r>
      <w:r>
        <w:rPr>
          <w:rFonts w:eastAsia="等线"/>
          <w:b/>
          <w:lang w:val="en-US" w:eastAsia="zh-CN"/>
        </w:rPr>
        <w:t>:</w:t>
      </w:r>
      <w:r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R</w:t>
      </w:r>
      <w:r>
        <w:rPr>
          <w:rFonts w:eastAsia="等线" w:hint="eastAsia"/>
          <w:b/>
          <w:lang w:val="en-US" w:eastAsia="zh-CN"/>
        </w:rPr>
        <w:t xml:space="preserve">euse </w:t>
      </w:r>
      <w:r w:rsidR="00656B3B" w:rsidRPr="00656B3B">
        <w:rPr>
          <w:rFonts w:eastAsia="等线"/>
          <w:b/>
          <w:i/>
          <w:lang w:val="en-US" w:eastAsia="zh-CN"/>
        </w:rPr>
        <w:t xml:space="preserve">Triggering Indication </w:t>
      </w:r>
      <w:r w:rsidR="00656B3B">
        <w:rPr>
          <w:rFonts w:eastAsia="等线" w:hint="eastAsia"/>
          <w:b/>
          <w:lang w:val="en-US" w:eastAsia="zh-CN"/>
        </w:rPr>
        <w:t xml:space="preserve">IE in </w:t>
      </w:r>
      <w:r w:rsidRPr="00E13C97">
        <w:rPr>
          <w:rFonts w:eastAsia="等线"/>
          <w:b/>
          <w:lang w:val="en-US" w:eastAsia="zh-CN"/>
        </w:rPr>
        <w:t>C</w:t>
      </w:r>
      <w:r>
        <w:rPr>
          <w:rFonts w:eastAsia="等线"/>
          <w:b/>
          <w:lang w:val="en-US" w:eastAsia="zh-CN"/>
        </w:rPr>
        <w:t xml:space="preserve">U-DU MOBILITY INITIATION </w:t>
      </w:r>
      <w:r>
        <w:rPr>
          <w:rFonts w:eastAsia="等线" w:hint="eastAsia"/>
          <w:b/>
          <w:lang w:val="en-US" w:eastAsia="zh-CN"/>
        </w:rPr>
        <w:t xml:space="preserve">procedure to trigger early sync for </w:t>
      </w:r>
      <w:r w:rsidR="004C4881">
        <w:rPr>
          <w:rFonts w:eastAsia="等线" w:hint="eastAsia"/>
          <w:b/>
          <w:lang w:val="en-US" w:eastAsia="zh-CN"/>
        </w:rPr>
        <w:t>candidate cell configured with L3 execution condition.</w:t>
      </w:r>
    </w:p>
    <w:p w:rsidR="0062526A" w:rsidRDefault="0085133A" w:rsidP="0062526A">
      <w:pPr>
        <w:pStyle w:val="20"/>
        <w:rPr>
          <w:lang w:eastAsia="zh-CN"/>
        </w:rPr>
      </w:pPr>
      <w:bookmarkStart w:id="6" w:name="OLE_LINK382"/>
      <w:bookmarkStart w:id="7" w:name="OLE_LINK383"/>
      <w:r>
        <w:rPr>
          <w:rFonts w:hint="eastAsia"/>
          <w:lang w:eastAsia="zh-CN"/>
        </w:rPr>
        <w:t xml:space="preserve">2.2 </w:t>
      </w:r>
      <w:r w:rsidR="00EA097E">
        <w:rPr>
          <w:rFonts w:hint="eastAsia"/>
          <w:lang w:eastAsia="zh-CN"/>
        </w:rPr>
        <w:t xml:space="preserve">TAT </w:t>
      </w:r>
      <w:r w:rsidR="00FA7A28">
        <w:rPr>
          <w:rFonts w:hint="eastAsia"/>
          <w:lang w:eastAsia="zh-CN"/>
        </w:rPr>
        <w:t>handling</w:t>
      </w:r>
    </w:p>
    <w:p w:rsidR="00EA097E" w:rsidRDefault="00EA097E" w:rsidP="00EA097E">
      <w:pPr>
        <w:rPr>
          <w:rFonts w:eastAsiaTheme="minorEastAsia"/>
          <w:lang w:eastAsia="zh-CN"/>
        </w:rPr>
      </w:pPr>
      <w:r w:rsidRPr="004C4881">
        <w:rPr>
          <w:rFonts w:eastAsiaTheme="minorEastAsia"/>
          <w:lang w:eastAsia="zh-CN"/>
        </w:rPr>
        <w:t>I</w:t>
      </w:r>
      <w:r w:rsidRPr="004C4881">
        <w:rPr>
          <w:rFonts w:eastAsiaTheme="minorEastAsia" w:hint="eastAsia"/>
          <w:lang w:eastAsia="zh-CN"/>
        </w:rPr>
        <w:t>n last meeting, it is agreed TAT is generate by the candidate cell.</w:t>
      </w:r>
      <w:r w:rsidR="00FA7A28">
        <w:rPr>
          <w:rFonts w:eastAsiaTheme="minorEastAsia" w:hint="eastAsia"/>
          <w:lang w:eastAsia="zh-CN"/>
        </w:rPr>
        <w:t xml:space="preserve"> </w:t>
      </w:r>
      <w:r w:rsidR="00FA7A28" w:rsidRPr="004C4881">
        <w:rPr>
          <w:rFonts w:eastAsiaTheme="minorEastAsia"/>
          <w:lang w:eastAsia="zh-CN"/>
        </w:rPr>
        <w:t>I</w:t>
      </w:r>
      <w:r w:rsidR="00FA7A28" w:rsidRPr="004C4881">
        <w:rPr>
          <w:rFonts w:eastAsiaTheme="minorEastAsia" w:hint="eastAsia"/>
          <w:lang w:eastAsia="zh-CN"/>
        </w:rPr>
        <w:t>n</w:t>
      </w:r>
      <w:r w:rsidR="00FA7A28">
        <w:rPr>
          <w:rFonts w:eastAsiaTheme="minorEastAsia" w:hint="eastAsia"/>
          <w:lang w:eastAsia="zh-CN"/>
        </w:rPr>
        <w:t xml:space="preserve"> </w:t>
      </w:r>
      <w:r w:rsidR="00FA7A28" w:rsidRPr="004C4881">
        <w:rPr>
          <w:rFonts w:eastAsiaTheme="minorEastAsia" w:hint="eastAsia"/>
          <w:lang w:eastAsia="zh-CN"/>
        </w:rPr>
        <w:t>current</w:t>
      </w:r>
      <w:r w:rsidR="00FA7A28">
        <w:rPr>
          <w:rFonts w:eastAsiaTheme="minorEastAsia" w:hint="eastAsia"/>
          <w:lang w:eastAsia="zh-CN"/>
        </w:rPr>
        <w:t xml:space="preserve"> BLCR, TAT is transfer from candidate DU to the source DU </w:t>
      </w:r>
      <w:r w:rsidR="00FA7A28">
        <w:rPr>
          <w:rFonts w:eastAsiaTheme="minorEastAsia"/>
          <w:lang w:eastAsia="zh-CN"/>
        </w:rPr>
        <w:t>explicitly</w:t>
      </w:r>
      <w:r w:rsidR="00FA7A28">
        <w:rPr>
          <w:rFonts w:eastAsiaTheme="minorEastAsia" w:hint="eastAsia"/>
          <w:lang w:eastAsia="zh-CN"/>
        </w:rPr>
        <w:t xml:space="preserve"> via UE CONTEXT MODIFICATION RESPONSE message.</w:t>
      </w:r>
    </w:p>
    <w:p w:rsidR="00FA7A28" w:rsidRDefault="00FA7A28" w:rsidP="00EA097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</w:t>
      </w:r>
      <w:r>
        <w:rPr>
          <w:rFonts w:eastAsiaTheme="minorEastAsia" w:hint="eastAsia"/>
          <w:lang w:eastAsia="zh-CN"/>
        </w:rPr>
        <w:t xml:space="preserve">n RAN2, TAT is defined in the </w:t>
      </w:r>
      <w:r w:rsidRPr="00FA7A28">
        <w:rPr>
          <w:rFonts w:eastAsiaTheme="minorEastAsia"/>
          <w:lang w:eastAsia="zh-CN"/>
        </w:rPr>
        <w:t>EarlyUL-SyncConfig</w:t>
      </w:r>
      <w:r w:rsidR="00BC0476"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 xml:space="preserve">, which is use for early RACH and already contain in UE CONTEXT SETUP RESPONSE message from candidate DU to CU, and </w:t>
      </w:r>
      <w:r w:rsidR="004C4881">
        <w:rPr>
          <w:rFonts w:eastAsiaTheme="minorEastAsia" w:hint="eastAsia"/>
          <w:lang w:eastAsia="zh-CN"/>
        </w:rPr>
        <w:t xml:space="preserve">CONTEXT MODIFICATION REQUEST message </w:t>
      </w:r>
      <w:r>
        <w:rPr>
          <w:rFonts w:eastAsiaTheme="minorEastAsia" w:hint="eastAsia"/>
          <w:lang w:eastAsia="zh-CN"/>
        </w:rPr>
        <w:t>from CU to source DU via UE. .</w:t>
      </w:r>
    </w:p>
    <w:p w:rsidR="00FA7A28" w:rsidRDefault="00FA7A28" w:rsidP="00FA7A28">
      <w:pPr>
        <w:pStyle w:val="4"/>
      </w:pPr>
      <w:bookmarkStart w:id="8" w:name="_Toc178105162"/>
      <w:r>
        <w:t>–</w:t>
      </w:r>
      <w:r>
        <w:tab/>
      </w:r>
      <w:r w:rsidRPr="006A6A19">
        <w:rPr>
          <w:i/>
          <w:iCs/>
          <w:highlight w:val="yellow"/>
        </w:rPr>
        <w:t>EarlyUL-SyncConfig</w:t>
      </w:r>
      <w:bookmarkEnd w:id="8"/>
    </w:p>
    <w:p w:rsidR="00FA7A28" w:rsidRDefault="00FA7A28" w:rsidP="00FA7A28">
      <w:pPr>
        <w:rPr>
          <w:rFonts w:eastAsiaTheme="minorEastAsia"/>
          <w:lang w:eastAsia="zh-CN"/>
        </w:rPr>
      </w:pPr>
      <w:r>
        <w:t xml:space="preserve">The IE </w:t>
      </w:r>
      <w:r>
        <w:rPr>
          <w:i/>
        </w:rPr>
        <w:t xml:space="preserve">EarlyUL-SyncConfig </w:t>
      </w:r>
      <w:r>
        <w:t>is used to configure random access resources for the early UL synchronization procedu</w:t>
      </w:r>
    </w:p>
    <w:p w:rsidR="00FA7A28" w:rsidRDefault="00FA7A28" w:rsidP="00FA7A28">
      <w:pPr>
        <w:pStyle w:val="PL"/>
      </w:pPr>
      <w:bookmarkStart w:id="9" w:name="_Hlk145429868"/>
      <w:bookmarkStart w:id="10" w:name="_Hlk145429914"/>
      <w:r>
        <w:t xml:space="preserve">EarlyUL-SyncConfig-r18 </w:t>
      </w:r>
      <w:bookmarkEnd w:id="9"/>
      <w:r>
        <w:t xml:space="preserve">::=         </w:t>
      </w:r>
      <w:r>
        <w:rPr>
          <w:color w:val="993366"/>
        </w:rPr>
        <w:t>SEQUENCE</w:t>
      </w:r>
      <w:r>
        <w:t xml:space="preserve"> {</w:t>
      </w:r>
    </w:p>
    <w:p w:rsidR="00FA7A28" w:rsidRDefault="00FA7A28" w:rsidP="00FA7A28">
      <w:pPr>
        <w:pStyle w:val="PL"/>
      </w:pPr>
      <w:r>
        <w:t xml:space="preserve">    frequencyInfoUL-r18                FrequencyInfoUL,</w:t>
      </w:r>
    </w:p>
    <w:p w:rsidR="00FA7A28" w:rsidRDefault="00FA7A28" w:rsidP="00FA7A28">
      <w:pPr>
        <w:pStyle w:val="PL"/>
      </w:pPr>
      <w:r>
        <w:t xml:space="preserve">    rach-ConfigGeneric-r18             RACH-ConfigGeneric,</w:t>
      </w:r>
    </w:p>
    <w:p w:rsidR="00FA7A28" w:rsidRDefault="00FA7A28" w:rsidP="00FA7A28">
      <w:pPr>
        <w:pStyle w:val="PL"/>
      </w:pPr>
      <w:r>
        <w:t xml:space="preserve">    bwp-GenericParameters-r18          BWP,</w:t>
      </w:r>
    </w:p>
    <w:p w:rsidR="00FA7A28" w:rsidRDefault="00FA7A28" w:rsidP="00FA7A28">
      <w:pPr>
        <w:pStyle w:val="PL"/>
        <w:rPr>
          <w:color w:val="808080"/>
        </w:rPr>
      </w:pPr>
      <w:r>
        <w:t xml:space="preserve">    ssb-PerRACH-Occasion-r18           </w:t>
      </w:r>
      <w:r>
        <w:rPr>
          <w:color w:val="993366"/>
        </w:rPr>
        <w:t>ENUMERATED</w:t>
      </w:r>
      <w:r>
        <w:t xml:space="preserve"> {oneEighth, oneFourth, oneHalf, one, two, four, eight, sixteen}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 w:rsidR="00FA7A28" w:rsidRDefault="00FA7A28" w:rsidP="00FA7A28">
      <w:pPr>
        <w:pStyle w:val="PL"/>
      </w:pPr>
      <w:r>
        <w:t xml:space="preserve">    prach-RootSequenceIndex-r18        </w:t>
      </w:r>
      <w:r>
        <w:rPr>
          <w:color w:val="993366"/>
        </w:rPr>
        <w:t>CHOICE</w:t>
      </w:r>
      <w:r>
        <w:t xml:space="preserve"> {</w:t>
      </w:r>
    </w:p>
    <w:p w:rsidR="00FA7A28" w:rsidRDefault="00FA7A28" w:rsidP="00FA7A28">
      <w:pPr>
        <w:pStyle w:val="PL"/>
      </w:pPr>
      <w:r>
        <w:t xml:space="preserve">        l839                               </w:t>
      </w:r>
      <w:r>
        <w:rPr>
          <w:color w:val="993366"/>
        </w:rPr>
        <w:t>INTEGER</w:t>
      </w:r>
      <w:r>
        <w:t xml:space="preserve"> (0..837),</w:t>
      </w:r>
    </w:p>
    <w:p w:rsidR="00FA7A28" w:rsidRDefault="00FA7A28" w:rsidP="00FA7A28">
      <w:pPr>
        <w:pStyle w:val="PL"/>
      </w:pPr>
      <w:r>
        <w:t xml:space="preserve">        l139                               </w:t>
      </w:r>
      <w:r>
        <w:rPr>
          <w:color w:val="993366"/>
        </w:rPr>
        <w:t>INTEGER</w:t>
      </w:r>
      <w:r>
        <w:t xml:space="preserve"> (0..137)</w:t>
      </w:r>
    </w:p>
    <w:p w:rsidR="00FA7A28" w:rsidRDefault="00FA7A28" w:rsidP="00FA7A28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 w:rsidR="00FA7A28" w:rsidRDefault="00FA7A28" w:rsidP="00FA7A28">
      <w:pPr>
        <w:pStyle w:val="PL"/>
        <w:rPr>
          <w:color w:val="808080"/>
        </w:rPr>
      </w:pPr>
      <w:r>
        <w:t xml:space="preserve">    ltm-PRACH-SubcarrierSpacing-r18    SubcarrierSpacing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L139</w:t>
      </w:r>
    </w:p>
    <w:p w:rsidR="00FA7A28" w:rsidRDefault="00FA7A28" w:rsidP="00FA7A28">
      <w:pPr>
        <w:pStyle w:val="PL"/>
        <w:rPr>
          <w:color w:val="808080"/>
        </w:rPr>
      </w:pPr>
      <w:r>
        <w:t xml:space="preserve">    n-TimingAdvanceOffset-r18          </w:t>
      </w:r>
      <w:r>
        <w:rPr>
          <w:color w:val="993366"/>
        </w:rPr>
        <w:t>ENUMERATED</w:t>
      </w:r>
      <w:r>
        <w:t xml:space="preserve"> { n0, n25600, n39936, spare1 }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 w:rsidR="00FA7A28" w:rsidRDefault="00FA7A28" w:rsidP="00FA7A28">
      <w:pPr>
        <w:pStyle w:val="PL"/>
      </w:pPr>
      <w:r>
        <w:t xml:space="preserve">    ...,</w:t>
      </w:r>
    </w:p>
    <w:p w:rsidR="00FA7A28" w:rsidRDefault="00FA7A28" w:rsidP="00FA7A28">
      <w:pPr>
        <w:pStyle w:val="PL"/>
      </w:pPr>
      <w:r>
        <w:t xml:space="preserve">    [[</w:t>
      </w:r>
    </w:p>
    <w:p w:rsidR="00FA7A28" w:rsidRDefault="00FA7A28" w:rsidP="00FA7A28">
      <w:pPr>
        <w:pStyle w:val="PL"/>
        <w:rPr>
          <w:color w:val="808080"/>
        </w:rPr>
      </w:pPr>
      <w:r>
        <w:t xml:space="preserve">    ltm-tdd-UL-DL-ConfigurationCommon-r18 TDD-UL-DL-ConfigCommon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TDD</w:t>
      </w:r>
    </w:p>
    <w:p w:rsidR="00FA7A28" w:rsidRDefault="00FA7A28" w:rsidP="00FA7A28">
      <w:pPr>
        <w:pStyle w:val="PL"/>
        <w:rPr>
          <w:color w:val="808080"/>
        </w:rPr>
      </w:pPr>
      <w:r>
        <w:t xml:space="preserve">    ltm-restrictedSetConfig-r18        </w:t>
      </w:r>
      <w:r>
        <w:rPr>
          <w:color w:val="993366"/>
        </w:rPr>
        <w:t>ENUMERATED</w:t>
      </w:r>
      <w:r>
        <w:t xml:space="preserve"> {unrestrictedSet, restrictedSetTypeA, restrictedSetTypeB}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Need R</w:t>
      </w:r>
    </w:p>
    <w:p w:rsidR="00FA7A28" w:rsidRDefault="00FA7A28" w:rsidP="00FA7A28">
      <w:pPr>
        <w:pStyle w:val="PL"/>
      </w:pPr>
      <w:r>
        <w:t xml:space="preserve">    ]],</w:t>
      </w:r>
    </w:p>
    <w:p w:rsidR="00FA7A28" w:rsidRDefault="00FA7A28" w:rsidP="00FA7A28">
      <w:pPr>
        <w:pStyle w:val="PL"/>
      </w:pPr>
      <w:r>
        <w:t xml:space="preserve">    [[</w:t>
      </w:r>
    </w:p>
    <w:p w:rsidR="00FA7A28" w:rsidRPr="001458DC" w:rsidRDefault="00FA7A28" w:rsidP="00FA7A28">
      <w:pPr>
        <w:pStyle w:val="PL"/>
        <w:rPr>
          <w:color w:val="FF0000"/>
        </w:rPr>
      </w:pPr>
      <w:r>
        <w:t xml:space="preserve">   </w:t>
      </w:r>
      <w:r w:rsidRPr="001458DC">
        <w:rPr>
          <w:color w:val="FF0000"/>
        </w:rPr>
        <w:t xml:space="preserve"> ltm-TimeAlignmentTimer-r19         TimeAlignmentTimer                                                         OPTIONAL, -- Need R</w:t>
      </w:r>
    </w:p>
    <w:p w:rsidR="00FA7A28" w:rsidRDefault="00FA7A28" w:rsidP="00FA7A28">
      <w:pPr>
        <w:pStyle w:val="PL"/>
      </w:pPr>
      <w:r w:rsidRPr="001458DC">
        <w:rPr>
          <w:color w:val="FF0000"/>
        </w:rPr>
        <w:t xml:space="preserve">    ltm-TimeAlignmentTimerTag2-r19     TimeAlignmentTimer </w:t>
      </w:r>
      <w:r w:rsidRPr="007B481A">
        <w:t xml:space="preserve">                                              </w:t>
      </w:r>
      <w:r>
        <w:t xml:space="preserve">          </w:t>
      </w:r>
      <w:r w:rsidRPr="007B481A">
        <w:t>OPTIONAL</w:t>
      </w:r>
      <w:r>
        <w:t xml:space="preserve">  </w:t>
      </w:r>
      <w:r w:rsidRPr="007B481A">
        <w:t xml:space="preserve">-- </w:t>
      </w:r>
      <w:r>
        <w:t>Cond 2TA</w:t>
      </w:r>
    </w:p>
    <w:p w:rsidR="00FA7A28" w:rsidRPr="007B481A" w:rsidRDefault="00FA7A28" w:rsidP="00FA7A28">
      <w:pPr>
        <w:pStyle w:val="PL"/>
      </w:pPr>
      <w:r>
        <w:t xml:space="preserve">    ]]</w:t>
      </w:r>
    </w:p>
    <w:p w:rsidR="00FA7A28" w:rsidRDefault="00FA7A28" w:rsidP="00FA7A28">
      <w:pPr>
        <w:pStyle w:val="PL"/>
      </w:pPr>
      <w:r>
        <w:t>}</w:t>
      </w:r>
    </w:p>
    <w:bookmarkEnd w:id="10"/>
    <w:p w:rsidR="00FA7A28" w:rsidRDefault="00FA7A28" w:rsidP="00EA097E">
      <w:pPr>
        <w:rPr>
          <w:rFonts w:eastAsiaTheme="minorEastAsia"/>
          <w:lang w:eastAsia="zh-CN"/>
        </w:rPr>
      </w:pPr>
    </w:p>
    <w:p w:rsidR="00FA7A28" w:rsidRDefault="00FA7A28" w:rsidP="00EA097E">
      <w:pPr>
        <w:rPr>
          <w:rFonts w:eastAsiaTheme="minorEastAsia"/>
          <w:b/>
          <w:lang w:eastAsia="zh-CN"/>
        </w:rPr>
      </w:pPr>
      <w:r w:rsidRPr="00FA7A28">
        <w:rPr>
          <w:rFonts w:eastAsiaTheme="minorEastAsia"/>
          <w:b/>
          <w:lang w:eastAsia="zh-CN"/>
        </w:rPr>
        <w:t>P</w:t>
      </w:r>
      <w:r w:rsidRPr="00FA7A28">
        <w:rPr>
          <w:rFonts w:eastAsiaTheme="minorEastAsia" w:hint="eastAsia"/>
          <w:b/>
          <w:lang w:eastAsia="zh-CN"/>
        </w:rPr>
        <w:t>roposal</w:t>
      </w:r>
      <w:r w:rsidR="004C4881">
        <w:rPr>
          <w:rFonts w:eastAsiaTheme="minorEastAsia" w:hint="eastAsia"/>
          <w:b/>
          <w:lang w:eastAsia="zh-CN"/>
        </w:rPr>
        <w:t xml:space="preserve"> </w:t>
      </w:r>
      <w:r w:rsidR="00330CF5">
        <w:rPr>
          <w:rFonts w:eastAsiaTheme="minorEastAsia" w:hint="eastAsia"/>
          <w:b/>
          <w:lang w:eastAsia="zh-CN"/>
        </w:rPr>
        <w:t>2</w:t>
      </w:r>
      <w:r w:rsidRPr="00FA7A28">
        <w:rPr>
          <w:rFonts w:eastAsiaTheme="minorEastAsia" w:hint="eastAsia"/>
          <w:b/>
          <w:lang w:eastAsia="zh-CN"/>
        </w:rPr>
        <w:t xml:space="preserve">: TAT transfer from candidate DU to source DU can be support </w:t>
      </w:r>
      <w:r w:rsidR="004C4881" w:rsidRPr="00FA7A28">
        <w:rPr>
          <w:rFonts w:eastAsiaTheme="minorEastAsia"/>
          <w:b/>
          <w:lang w:eastAsia="zh-CN"/>
        </w:rPr>
        <w:t>implicit</w:t>
      </w:r>
      <w:r w:rsidRPr="00FA7A28">
        <w:rPr>
          <w:rFonts w:eastAsiaTheme="minorEastAsia" w:hint="eastAsia"/>
          <w:b/>
          <w:lang w:eastAsia="zh-CN"/>
        </w:rPr>
        <w:t xml:space="preserve"> by current </w:t>
      </w:r>
      <w:r w:rsidRPr="00FA7A28">
        <w:rPr>
          <w:rFonts w:eastAsiaTheme="minorEastAsia"/>
          <w:b/>
          <w:i/>
          <w:lang w:eastAsia="zh-CN"/>
        </w:rPr>
        <w:t>Early Sync Information</w:t>
      </w:r>
      <w:r w:rsidRPr="00FA7A28">
        <w:rPr>
          <w:rFonts w:eastAsiaTheme="minorEastAsia" w:hint="eastAsia"/>
          <w:b/>
          <w:lang w:eastAsia="zh-CN"/>
        </w:rPr>
        <w:t xml:space="preserve"> IE. </w:t>
      </w:r>
      <w:r w:rsidRPr="00FA7A28">
        <w:rPr>
          <w:rFonts w:eastAsiaTheme="minorEastAsia"/>
          <w:b/>
          <w:lang w:eastAsia="zh-CN"/>
        </w:rPr>
        <w:t>R</w:t>
      </w:r>
      <w:r w:rsidRPr="00FA7A28">
        <w:rPr>
          <w:rFonts w:eastAsiaTheme="minorEastAsia" w:hint="eastAsia"/>
          <w:b/>
          <w:lang w:eastAsia="zh-CN"/>
        </w:rPr>
        <w:t>emove</w:t>
      </w:r>
      <w:r w:rsidRPr="004C4881">
        <w:rPr>
          <w:rFonts w:eastAsiaTheme="minorEastAsia" w:hint="eastAsia"/>
          <w:b/>
          <w:i/>
          <w:lang w:eastAsia="zh-CN"/>
        </w:rPr>
        <w:t xml:space="preserve"> TAT value</w:t>
      </w:r>
      <w:r w:rsidRPr="00FA7A28">
        <w:rPr>
          <w:rFonts w:eastAsiaTheme="minorEastAsia" w:hint="eastAsia"/>
          <w:b/>
          <w:lang w:eastAsia="zh-CN"/>
        </w:rPr>
        <w:t xml:space="preserve"> IE incurrent BLCR.</w:t>
      </w:r>
    </w:p>
    <w:p w:rsidR="00FA7A28" w:rsidRDefault="00FA7A28" w:rsidP="00EA097E">
      <w:pPr>
        <w:rPr>
          <w:rFonts w:eastAsiaTheme="minorEastAsia"/>
          <w:lang w:eastAsia="zh-CN"/>
        </w:rPr>
      </w:pPr>
      <w:r w:rsidRPr="00FA7A28">
        <w:rPr>
          <w:rFonts w:eastAsiaTheme="minorEastAsia" w:hint="eastAsia"/>
          <w:lang w:eastAsia="zh-CN"/>
        </w:rPr>
        <w:t>As for TA/TAT transfer from source DU to new source</w:t>
      </w:r>
      <w:r w:rsidR="004C4881">
        <w:rPr>
          <w:rFonts w:eastAsiaTheme="minorEastAsia" w:hint="eastAsia"/>
          <w:lang w:eastAsia="zh-CN"/>
        </w:rPr>
        <w:t xml:space="preserve"> DU</w:t>
      </w:r>
      <w:r w:rsidRPr="00FA7A28">
        <w:rPr>
          <w:rFonts w:eastAsiaTheme="minorEastAsia" w:hint="eastAsia"/>
          <w:lang w:eastAsia="zh-CN"/>
        </w:rPr>
        <w:t xml:space="preserve">, we have concern about the </w:t>
      </w:r>
      <w:r w:rsidRPr="00FA7A28">
        <w:rPr>
          <w:rFonts w:eastAsiaTheme="minorEastAsia"/>
          <w:lang w:eastAsia="zh-CN"/>
        </w:rPr>
        <w:t>complexity</w:t>
      </w:r>
      <w:r w:rsidRPr="00FA7A28">
        <w:rPr>
          <w:rFonts w:eastAsiaTheme="minorEastAsia" w:hint="eastAsia"/>
          <w:lang w:eastAsia="zh-CN"/>
        </w:rPr>
        <w:t xml:space="preserve"> </w:t>
      </w:r>
      <w:r w:rsidR="004C4881">
        <w:rPr>
          <w:rFonts w:eastAsiaTheme="minorEastAsia" w:hint="eastAsia"/>
          <w:lang w:eastAsia="zh-CN"/>
        </w:rPr>
        <w:t xml:space="preserve">is high </w:t>
      </w:r>
      <w:r w:rsidRPr="00FA7A28">
        <w:rPr>
          <w:rFonts w:eastAsiaTheme="minorEastAsia" w:hint="eastAsia"/>
          <w:lang w:eastAsia="zh-CN"/>
        </w:rPr>
        <w:t>and the benefit</w:t>
      </w:r>
      <w:r w:rsidR="004C4881">
        <w:rPr>
          <w:rFonts w:eastAsiaTheme="minorEastAsia" w:hint="eastAsia"/>
          <w:lang w:eastAsia="zh-CN"/>
        </w:rPr>
        <w:t xml:space="preserve"> is not clearly</w:t>
      </w:r>
      <w:r w:rsidRPr="00FA7A28">
        <w:rPr>
          <w:rFonts w:eastAsiaTheme="minorEastAsia" w:hint="eastAsia"/>
          <w:lang w:eastAsia="zh-CN"/>
        </w:rPr>
        <w:t xml:space="preserve">. TAT is the most </w:t>
      </w:r>
      <w:r w:rsidRPr="00FA7A28">
        <w:rPr>
          <w:rFonts w:eastAsiaTheme="minorEastAsia"/>
          <w:lang w:eastAsia="zh-CN"/>
        </w:rPr>
        <w:t>lenient restrictions</w:t>
      </w:r>
      <w:r w:rsidRPr="00FA7A28">
        <w:rPr>
          <w:rFonts w:eastAsiaTheme="minorEastAsia" w:hint="eastAsia"/>
          <w:lang w:eastAsia="zh-CN"/>
        </w:rPr>
        <w:t xml:space="preserve"> of TA </w:t>
      </w:r>
      <w:r w:rsidRPr="00FA7A28">
        <w:rPr>
          <w:rFonts w:eastAsiaTheme="minorEastAsia"/>
          <w:lang w:eastAsia="zh-CN"/>
        </w:rPr>
        <w:t>validity</w:t>
      </w:r>
      <w:r w:rsidRPr="00FA7A28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rom network </w:t>
      </w:r>
      <w:r>
        <w:rPr>
          <w:rFonts w:eastAsiaTheme="minorEastAsia"/>
          <w:lang w:eastAsia="zh-CN"/>
        </w:rPr>
        <w:t>perspective</w:t>
      </w:r>
      <w:r>
        <w:rPr>
          <w:rFonts w:eastAsiaTheme="minorEastAsia" w:hint="eastAsia"/>
          <w:lang w:eastAsia="zh-CN"/>
        </w:rPr>
        <w:t xml:space="preserve">, it has finer </w:t>
      </w:r>
      <w:r w:rsidR="004C4881" w:rsidRPr="004C4881">
        <w:rPr>
          <w:rFonts w:eastAsiaTheme="minorEastAsia"/>
          <w:lang w:eastAsia="zh-CN"/>
        </w:rPr>
        <w:t>granularity</w:t>
      </w:r>
      <w:r>
        <w:rPr>
          <w:rFonts w:eastAsiaTheme="minorEastAsia" w:hint="eastAsia"/>
          <w:lang w:eastAsia="zh-CN"/>
        </w:rPr>
        <w:t xml:space="preserve"> approach to maintain TA </w:t>
      </w:r>
      <w:r w:rsidR="004C4881">
        <w:rPr>
          <w:rFonts w:eastAsiaTheme="minorEastAsia"/>
          <w:lang w:eastAsia="zh-CN"/>
        </w:rPr>
        <w:t>validity</w:t>
      </w:r>
      <w:r>
        <w:rPr>
          <w:rFonts w:eastAsiaTheme="minorEastAsia" w:hint="eastAsia"/>
          <w:lang w:eastAsia="zh-CN"/>
        </w:rPr>
        <w:t xml:space="preserve">, e.g., even the TAT is still </w:t>
      </w:r>
      <w:r>
        <w:rPr>
          <w:rFonts w:eastAsiaTheme="minorEastAsia"/>
          <w:lang w:eastAsia="zh-CN"/>
        </w:rPr>
        <w:t>running</w:t>
      </w:r>
      <w:r w:rsidR="004C4881">
        <w:rPr>
          <w:rFonts w:eastAsiaTheme="minorEastAsia" w:hint="eastAsia"/>
          <w:lang w:eastAsia="zh-CN"/>
        </w:rPr>
        <w:t xml:space="preserve">, the source can notice the </w:t>
      </w:r>
      <w:r>
        <w:rPr>
          <w:rFonts w:eastAsiaTheme="minorEastAsia" w:hint="eastAsia"/>
          <w:lang w:eastAsia="zh-CN"/>
        </w:rPr>
        <w:t xml:space="preserve">TA </w:t>
      </w:r>
      <w:r w:rsidR="004C4881">
        <w:rPr>
          <w:rFonts w:eastAsiaTheme="minorEastAsia" w:hint="eastAsia"/>
          <w:lang w:eastAsia="zh-CN"/>
        </w:rPr>
        <w:t xml:space="preserve">need to update according to UE mobility. </w:t>
      </w:r>
      <w:r w:rsidR="004C4881">
        <w:rPr>
          <w:rFonts w:eastAsiaTheme="minorEastAsia"/>
          <w:lang w:eastAsia="zh-CN"/>
        </w:rPr>
        <w:t>T</w:t>
      </w:r>
      <w:r w:rsidR="004C4881">
        <w:rPr>
          <w:rFonts w:eastAsiaTheme="minorEastAsia" w:hint="eastAsia"/>
          <w:lang w:eastAsia="zh-CN"/>
        </w:rPr>
        <w:t xml:space="preserve">he TAT is not use very often by network side.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the TAT is a </w:t>
      </w:r>
      <w:r w:rsidRPr="00FA7A28">
        <w:rPr>
          <w:rFonts w:eastAsiaTheme="minorEastAsia"/>
          <w:lang w:eastAsia="zh-CN"/>
        </w:rPr>
        <w:t>lenient restrictions</w:t>
      </w:r>
      <w:r>
        <w:rPr>
          <w:rFonts w:eastAsiaTheme="minorEastAsia" w:hint="eastAsia"/>
          <w:lang w:eastAsia="zh-CN"/>
        </w:rPr>
        <w:t xml:space="preserve"> for network, the benefit of transfer it to candidate cell is not clearly.</w:t>
      </w:r>
    </w:p>
    <w:p w:rsidR="008967AE" w:rsidRPr="00FA7A28" w:rsidRDefault="00FA7A28" w:rsidP="00EA097E">
      <w:pPr>
        <w:rPr>
          <w:rFonts w:eastAsiaTheme="minorEastAsia"/>
          <w:b/>
          <w:lang w:eastAsia="zh-CN"/>
        </w:rPr>
      </w:pPr>
      <w:r w:rsidRPr="00FA7A28">
        <w:rPr>
          <w:rFonts w:eastAsiaTheme="minorEastAsia"/>
          <w:b/>
          <w:lang w:eastAsia="zh-CN"/>
        </w:rPr>
        <w:t>Proposal</w:t>
      </w:r>
      <w:r w:rsidR="004C4881">
        <w:rPr>
          <w:rFonts w:eastAsiaTheme="minorEastAsia" w:hint="eastAsia"/>
          <w:b/>
          <w:lang w:eastAsia="zh-CN"/>
        </w:rPr>
        <w:t xml:space="preserve"> </w:t>
      </w:r>
      <w:r w:rsidR="00330CF5">
        <w:rPr>
          <w:rFonts w:eastAsiaTheme="minorEastAsia" w:hint="eastAsia"/>
          <w:b/>
          <w:lang w:eastAsia="zh-CN"/>
        </w:rPr>
        <w:t>3</w:t>
      </w:r>
      <w:r w:rsidRPr="00FA7A28">
        <w:rPr>
          <w:rFonts w:eastAsiaTheme="minorEastAsia" w:hint="eastAsia"/>
          <w:b/>
          <w:lang w:eastAsia="zh-CN"/>
        </w:rPr>
        <w:t xml:space="preserve">: As the benefit is not clear, </w:t>
      </w:r>
      <w:r w:rsidRPr="00FA7A28">
        <w:rPr>
          <w:rFonts w:eastAsiaTheme="minorEastAsia"/>
          <w:b/>
          <w:lang w:eastAsia="zh-CN"/>
        </w:rPr>
        <w:t xml:space="preserve">deprioritized </w:t>
      </w:r>
      <w:r w:rsidRPr="00FA7A28">
        <w:rPr>
          <w:rFonts w:eastAsiaTheme="minorEastAsia" w:hint="eastAsia"/>
          <w:b/>
          <w:lang w:eastAsia="zh-CN"/>
        </w:rPr>
        <w:t xml:space="preserve">the discussion about source node transfer obtained </w:t>
      </w:r>
      <w:r w:rsidR="004C4881">
        <w:rPr>
          <w:rFonts w:eastAsiaTheme="minorEastAsia" w:hint="eastAsia"/>
          <w:b/>
          <w:lang w:eastAsia="zh-CN"/>
        </w:rPr>
        <w:t>remaining</w:t>
      </w:r>
      <w:r w:rsidRPr="00FA7A28">
        <w:rPr>
          <w:rFonts w:eastAsiaTheme="minorEastAsia" w:hint="eastAsia"/>
          <w:b/>
          <w:lang w:eastAsia="zh-CN"/>
        </w:rPr>
        <w:t xml:space="preserve"> TAT/TA to the new source after cell switch. </w:t>
      </w:r>
    </w:p>
    <w:bookmarkEnd w:id="4"/>
    <w:bookmarkEnd w:id="5"/>
    <w:bookmarkEnd w:id="6"/>
    <w:bookmarkEnd w:id="7"/>
    <w:p w:rsidR="00CD6128" w:rsidRPr="00F346B2" w:rsidRDefault="00990025" w:rsidP="00CD6128">
      <w:pPr>
        <w:pStyle w:val="10"/>
        <w:rPr>
          <w:rFonts w:eastAsia="宋体"/>
          <w:lang w:eastAsia="zh-CN"/>
        </w:rPr>
      </w:pPr>
      <w:r w:rsidRPr="00F346B2">
        <w:rPr>
          <w:rFonts w:eastAsia="宋体"/>
          <w:lang w:eastAsia="zh-CN"/>
        </w:rPr>
        <w:t>3</w:t>
      </w:r>
      <w:r w:rsidR="00CD6128" w:rsidRPr="00F346B2">
        <w:rPr>
          <w:rFonts w:eastAsia="宋体"/>
          <w:lang w:eastAsia="zh-CN"/>
        </w:rPr>
        <w:t>. Conclusion</w:t>
      </w:r>
    </w:p>
    <w:p w:rsidR="007E055D" w:rsidRDefault="00CD6128" w:rsidP="0002563D">
      <w:pPr>
        <w:rPr>
          <w:rFonts w:eastAsiaTheme="minorEastAsia"/>
          <w:lang w:eastAsia="zh-CN"/>
        </w:rPr>
      </w:pPr>
      <w:r w:rsidRPr="00F346B2">
        <w:rPr>
          <w:lang w:eastAsia="zh-CN"/>
        </w:rPr>
        <w:t>Based on the discussion in this paper, we</w:t>
      </w:r>
      <w:r w:rsidR="00547813" w:rsidRPr="00F346B2">
        <w:rPr>
          <w:lang w:eastAsia="zh-CN"/>
        </w:rPr>
        <w:t xml:space="preserve"> have the following </w:t>
      </w:r>
      <w:r w:rsidR="001E03B5" w:rsidRPr="00F346B2">
        <w:rPr>
          <w:lang w:eastAsia="zh-CN"/>
        </w:rPr>
        <w:t xml:space="preserve">observations and </w:t>
      </w:r>
      <w:r w:rsidR="00547813" w:rsidRPr="00F346B2">
        <w:rPr>
          <w:lang w:eastAsia="zh-CN"/>
        </w:rPr>
        <w:t>proposals</w:t>
      </w:r>
      <w:r w:rsidRPr="00F346B2">
        <w:rPr>
          <w:lang w:eastAsia="zh-CN"/>
        </w:rPr>
        <w:t>:</w:t>
      </w:r>
      <w:bookmarkStart w:id="11" w:name="_Toc423020280"/>
      <w:bookmarkEnd w:id="2"/>
      <w:bookmarkEnd w:id="11"/>
    </w:p>
    <w:p w:rsidR="00330CF5" w:rsidRDefault="00330CF5" w:rsidP="00330CF5">
      <w:pPr>
        <w:spacing w:before="240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</w:t>
      </w:r>
      <w:r>
        <w:rPr>
          <w:rFonts w:eastAsia="等线" w:hint="eastAsia"/>
          <w:b/>
          <w:lang w:val="en-US" w:eastAsia="zh-CN"/>
        </w:rPr>
        <w:t xml:space="preserve"> 1</w:t>
      </w:r>
      <w:r>
        <w:rPr>
          <w:rFonts w:eastAsia="等线"/>
          <w:b/>
          <w:lang w:val="en-US" w:eastAsia="zh-CN"/>
        </w:rPr>
        <w:t>:</w:t>
      </w:r>
      <w:r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R</w:t>
      </w:r>
      <w:r>
        <w:rPr>
          <w:rFonts w:eastAsia="等线" w:hint="eastAsia"/>
          <w:b/>
          <w:lang w:val="en-US" w:eastAsia="zh-CN"/>
        </w:rPr>
        <w:t xml:space="preserve">euse </w:t>
      </w:r>
      <w:r w:rsidRPr="00656B3B">
        <w:rPr>
          <w:rFonts w:eastAsia="等线"/>
          <w:b/>
          <w:i/>
          <w:lang w:val="en-US" w:eastAsia="zh-CN"/>
        </w:rPr>
        <w:t xml:space="preserve">Triggering Indication </w:t>
      </w:r>
      <w:r>
        <w:rPr>
          <w:rFonts w:eastAsia="等线" w:hint="eastAsia"/>
          <w:b/>
          <w:lang w:val="en-US" w:eastAsia="zh-CN"/>
        </w:rPr>
        <w:t xml:space="preserve">IE in </w:t>
      </w:r>
      <w:r w:rsidRPr="00E13C97">
        <w:rPr>
          <w:rFonts w:eastAsia="等线"/>
          <w:b/>
          <w:lang w:val="en-US" w:eastAsia="zh-CN"/>
        </w:rPr>
        <w:t>C</w:t>
      </w:r>
      <w:r>
        <w:rPr>
          <w:rFonts w:eastAsia="等线"/>
          <w:b/>
          <w:lang w:val="en-US" w:eastAsia="zh-CN"/>
        </w:rPr>
        <w:t xml:space="preserve">U-DU MOBILITY INITIATION </w:t>
      </w:r>
      <w:r>
        <w:rPr>
          <w:rFonts w:eastAsia="等线" w:hint="eastAsia"/>
          <w:b/>
          <w:lang w:val="en-US" w:eastAsia="zh-CN"/>
        </w:rPr>
        <w:t>procedure to trigger early sync for candidate cell configured with L3 execution condition.</w:t>
      </w:r>
    </w:p>
    <w:p w:rsidR="00330CF5" w:rsidRDefault="00330CF5" w:rsidP="00330CF5">
      <w:pPr>
        <w:rPr>
          <w:rFonts w:eastAsiaTheme="minorEastAsia"/>
          <w:b/>
          <w:lang w:eastAsia="zh-CN"/>
        </w:rPr>
      </w:pPr>
      <w:r w:rsidRPr="00FA7A28">
        <w:rPr>
          <w:rFonts w:eastAsiaTheme="minorEastAsia"/>
          <w:b/>
          <w:lang w:eastAsia="zh-CN"/>
        </w:rPr>
        <w:t>P</w:t>
      </w:r>
      <w:r w:rsidRPr="00FA7A28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2</w:t>
      </w:r>
      <w:r w:rsidRPr="00FA7A28">
        <w:rPr>
          <w:rFonts w:eastAsiaTheme="minorEastAsia" w:hint="eastAsia"/>
          <w:b/>
          <w:lang w:eastAsia="zh-CN"/>
        </w:rPr>
        <w:t xml:space="preserve">: TAT transfer from candidate DU to source DU can be support </w:t>
      </w:r>
      <w:r w:rsidRPr="00FA7A28">
        <w:rPr>
          <w:rFonts w:eastAsiaTheme="minorEastAsia"/>
          <w:b/>
          <w:lang w:eastAsia="zh-CN"/>
        </w:rPr>
        <w:t>implicit</w:t>
      </w:r>
      <w:r w:rsidRPr="00FA7A28">
        <w:rPr>
          <w:rFonts w:eastAsiaTheme="minorEastAsia" w:hint="eastAsia"/>
          <w:b/>
          <w:lang w:eastAsia="zh-CN"/>
        </w:rPr>
        <w:t xml:space="preserve"> by current </w:t>
      </w:r>
      <w:r w:rsidRPr="00FA7A28">
        <w:rPr>
          <w:rFonts w:eastAsiaTheme="minorEastAsia"/>
          <w:b/>
          <w:i/>
          <w:lang w:eastAsia="zh-CN"/>
        </w:rPr>
        <w:t>Early Sync Information</w:t>
      </w:r>
      <w:r w:rsidRPr="00FA7A28">
        <w:rPr>
          <w:rFonts w:eastAsiaTheme="minorEastAsia" w:hint="eastAsia"/>
          <w:b/>
          <w:lang w:eastAsia="zh-CN"/>
        </w:rPr>
        <w:t xml:space="preserve"> IE. </w:t>
      </w:r>
      <w:r w:rsidRPr="00FA7A28">
        <w:rPr>
          <w:rFonts w:eastAsiaTheme="minorEastAsia"/>
          <w:b/>
          <w:lang w:eastAsia="zh-CN"/>
        </w:rPr>
        <w:t>R</w:t>
      </w:r>
      <w:r w:rsidRPr="00FA7A28">
        <w:rPr>
          <w:rFonts w:eastAsiaTheme="minorEastAsia" w:hint="eastAsia"/>
          <w:b/>
          <w:lang w:eastAsia="zh-CN"/>
        </w:rPr>
        <w:t>emove</w:t>
      </w:r>
      <w:r w:rsidRPr="004C4881">
        <w:rPr>
          <w:rFonts w:eastAsiaTheme="minorEastAsia" w:hint="eastAsia"/>
          <w:b/>
          <w:i/>
          <w:lang w:eastAsia="zh-CN"/>
        </w:rPr>
        <w:t xml:space="preserve"> TAT value</w:t>
      </w:r>
      <w:r w:rsidRPr="00FA7A28">
        <w:rPr>
          <w:rFonts w:eastAsiaTheme="minorEastAsia" w:hint="eastAsia"/>
          <w:b/>
          <w:lang w:eastAsia="zh-CN"/>
        </w:rPr>
        <w:t xml:space="preserve"> IE incurrent BLCR.</w:t>
      </w:r>
    </w:p>
    <w:p w:rsidR="00330CF5" w:rsidRPr="00FA7A28" w:rsidRDefault="00330CF5" w:rsidP="00330CF5">
      <w:pPr>
        <w:rPr>
          <w:rFonts w:eastAsiaTheme="minorEastAsia"/>
          <w:b/>
          <w:lang w:eastAsia="zh-CN"/>
        </w:rPr>
      </w:pPr>
      <w:r w:rsidRPr="00FA7A28"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3</w:t>
      </w:r>
      <w:r w:rsidRPr="00FA7A28">
        <w:rPr>
          <w:rFonts w:eastAsiaTheme="minorEastAsia" w:hint="eastAsia"/>
          <w:b/>
          <w:lang w:eastAsia="zh-CN"/>
        </w:rPr>
        <w:t xml:space="preserve">: As the benefit is not clear, </w:t>
      </w:r>
      <w:r w:rsidRPr="00FA7A28">
        <w:rPr>
          <w:rFonts w:eastAsiaTheme="minorEastAsia"/>
          <w:b/>
          <w:lang w:eastAsia="zh-CN"/>
        </w:rPr>
        <w:t xml:space="preserve">deprioritized </w:t>
      </w:r>
      <w:r w:rsidRPr="00FA7A28">
        <w:rPr>
          <w:rFonts w:eastAsiaTheme="minorEastAsia" w:hint="eastAsia"/>
          <w:b/>
          <w:lang w:eastAsia="zh-CN"/>
        </w:rPr>
        <w:t xml:space="preserve">the discussion about source node transfer obtained </w:t>
      </w:r>
      <w:r>
        <w:rPr>
          <w:rFonts w:eastAsiaTheme="minorEastAsia" w:hint="eastAsia"/>
          <w:b/>
          <w:lang w:eastAsia="zh-CN"/>
        </w:rPr>
        <w:t>remaining</w:t>
      </w:r>
      <w:r w:rsidRPr="00FA7A28">
        <w:rPr>
          <w:rFonts w:eastAsiaTheme="minorEastAsia" w:hint="eastAsia"/>
          <w:b/>
          <w:lang w:eastAsia="zh-CN"/>
        </w:rPr>
        <w:t xml:space="preserve"> TAT/TA to the new source after cell switch. </w:t>
      </w:r>
    </w:p>
    <w:p w:rsidR="00330CF5" w:rsidRPr="00330CF5" w:rsidRDefault="00330CF5" w:rsidP="0002563D">
      <w:pPr>
        <w:rPr>
          <w:rFonts w:eastAsiaTheme="minorEastAsia"/>
          <w:lang w:eastAsia="zh-CN"/>
        </w:rPr>
      </w:pPr>
    </w:p>
    <w:p w:rsidR="00B102F7" w:rsidRPr="00F346B2" w:rsidRDefault="00B102F7" w:rsidP="00B102F7">
      <w:pPr>
        <w:pStyle w:val="10"/>
      </w:pPr>
      <w:r w:rsidRPr="00F346B2">
        <w:t>4. Reference</w:t>
      </w:r>
    </w:p>
    <w:p w:rsidR="0085669C" w:rsidRPr="0085669C" w:rsidRDefault="00AA713F" w:rsidP="00496F15">
      <w:pPr>
        <w:spacing w:after="0"/>
        <w:rPr>
          <w:rFonts w:eastAsiaTheme="minorEastAsia"/>
          <w:lang w:eastAsia="zh-CN"/>
        </w:rPr>
      </w:pPr>
      <w:r w:rsidRPr="00F346B2">
        <w:rPr>
          <w:rFonts w:eastAsia="宋体" w:hint="eastAsia"/>
          <w:sz w:val="22"/>
          <w:szCs w:val="24"/>
          <w:lang w:eastAsia="zh-CN"/>
        </w:rPr>
        <w:t>[1]</w:t>
      </w:r>
      <w:r w:rsidR="00A75D2D" w:rsidRPr="00F346B2">
        <w:rPr>
          <w:rFonts w:eastAsia="宋体" w:hint="eastAsia"/>
          <w:sz w:val="22"/>
          <w:szCs w:val="24"/>
          <w:lang w:eastAsia="zh-CN"/>
        </w:rPr>
        <w:tab/>
      </w:r>
      <w:r w:rsidR="00262C1C" w:rsidRPr="00262C1C">
        <w:rPr>
          <w:rFonts w:eastAsia="宋体"/>
          <w:sz w:val="22"/>
          <w:szCs w:val="24"/>
          <w:lang w:eastAsia="zh-CN"/>
        </w:rPr>
        <w:t>R</w:t>
      </w:r>
      <w:r w:rsidR="0085669C">
        <w:rPr>
          <w:rFonts w:eastAsia="宋体" w:hint="eastAsia"/>
          <w:sz w:val="22"/>
          <w:szCs w:val="24"/>
          <w:lang w:eastAsia="zh-CN"/>
        </w:rPr>
        <w:t>2</w:t>
      </w:r>
      <w:r w:rsidR="00262C1C" w:rsidRPr="00262C1C">
        <w:rPr>
          <w:rFonts w:eastAsia="宋体"/>
          <w:sz w:val="22"/>
          <w:szCs w:val="24"/>
          <w:lang w:eastAsia="zh-CN"/>
        </w:rPr>
        <w:t>-250</w:t>
      </w:r>
      <w:r w:rsidR="0085669C">
        <w:rPr>
          <w:rFonts w:eastAsia="宋体" w:hint="eastAsia"/>
          <w:sz w:val="22"/>
          <w:szCs w:val="24"/>
          <w:lang w:eastAsia="zh-CN"/>
        </w:rPr>
        <w:t>xxxx</w:t>
      </w:r>
      <w:r w:rsidR="003C39A0" w:rsidRPr="003C39A0" w:rsidDel="003C39A0">
        <w:rPr>
          <w:rFonts w:eastAsiaTheme="minorEastAsia"/>
          <w:lang w:eastAsia="zh-CN"/>
        </w:rPr>
        <w:t xml:space="preserve"> </w:t>
      </w:r>
      <w:r w:rsidR="0085669C">
        <w:t xml:space="preserve">Running RRC CR mobility enhancements phase </w:t>
      </w:r>
    </w:p>
    <w:p w:rsidR="0085669C" w:rsidRDefault="0085669C" w:rsidP="00496F15">
      <w:pPr>
        <w:spacing w:after="0"/>
        <w:rPr>
          <w:rFonts w:eastAsiaTheme="minorEastAsia"/>
          <w:lang w:eastAsia="zh-CN"/>
        </w:rPr>
      </w:pPr>
    </w:p>
    <w:p w:rsidR="00330CF5" w:rsidRDefault="00EA097E" w:rsidP="007839B6">
      <w:pPr>
        <w:pStyle w:val="1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TP for 38.473</w:t>
      </w:r>
    </w:p>
    <w:p w:rsidR="007839B6" w:rsidRDefault="007839B6" w:rsidP="007839B6">
      <w:pPr>
        <w:pStyle w:val="3"/>
        <w:rPr>
          <w:ins w:id="12" w:author="作者"/>
          <w:lang w:eastAsia="zh-CN"/>
        </w:rPr>
      </w:pPr>
      <w:bookmarkStart w:id="13" w:name="_Toc121160996"/>
      <w:bookmarkStart w:id="14" w:name="_Toc192843348"/>
      <w:ins w:id="15" w:author="作者">
        <w:r>
          <w:rPr>
            <w:lang w:eastAsia="zh-CN"/>
          </w:rPr>
          <w:t>8.3.</w:t>
        </w:r>
        <w:bookmarkEnd w:id="13"/>
        <w:r>
          <w:rPr>
            <w:lang w:eastAsia="zh-CN"/>
          </w:rPr>
          <w:t>x</w:t>
        </w:r>
        <w:r>
          <w:rPr>
            <w:lang w:eastAsia="zh-CN"/>
          </w:rPr>
          <w:tab/>
          <w:t xml:space="preserve">DU-CU </w:t>
        </w:r>
        <w:bookmarkEnd w:id="14"/>
        <w:r>
          <w:rPr>
            <w:lang w:eastAsia="zh-CN"/>
          </w:rPr>
          <w:t>CSI-RS Coordination</w:t>
        </w:r>
      </w:ins>
    </w:p>
    <w:p w:rsidR="007839B6" w:rsidRDefault="007839B6" w:rsidP="007839B6">
      <w:pPr>
        <w:pStyle w:val="4"/>
        <w:rPr>
          <w:ins w:id="16" w:author="作者"/>
          <w:rFonts w:eastAsiaTheme="minorHAnsi"/>
          <w:lang w:eastAsia="zh-CN"/>
        </w:rPr>
      </w:pPr>
      <w:bookmarkStart w:id="17" w:name="_CR8_3_9_1"/>
      <w:bookmarkStart w:id="18" w:name="_Toc192843349"/>
      <w:bookmarkStart w:id="19" w:name="_Toc121160997"/>
      <w:bookmarkEnd w:id="17"/>
      <w:ins w:id="20" w:author="作者">
        <w:r>
          <w:rPr>
            <w:lang w:eastAsia="zh-CN"/>
          </w:rPr>
          <w:t>8.3.x.1</w:t>
        </w:r>
        <w:r>
          <w:rPr>
            <w:lang w:eastAsia="zh-CN"/>
          </w:rPr>
          <w:tab/>
          <w:t>General</w:t>
        </w:r>
        <w:bookmarkEnd w:id="18"/>
        <w:bookmarkEnd w:id="19"/>
      </w:ins>
    </w:p>
    <w:p w:rsidR="007839B6" w:rsidRDefault="007839B6" w:rsidP="007839B6">
      <w:pPr>
        <w:rPr>
          <w:ins w:id="21" w:author="作者"/>
          <w:lang w:eastAsia="ko-KR"/>
        </w:rPr>
      </w:pPr>
      <w:ins w:id="22" w:author="作者">
        <w:r>
          <w:t xml:space="preserve">The purpose of the DU-CU </w:t>
        </w:r>
        <w:bookmarkStart w:id="23" w:name="OLE_LINK63"/>
        <w:bookmarkStart w:id="24" w:name="OLE_LINK62"/>
        <w:r>
          <w:t xml:space="preserve">CSI-RS </w:t>
        </w:r>
        <w:bookmarkEnd w:id="23"/>
        <w:bookmarkEnd w:id="24"/>
        <w:r>
          <w:t xml:space="preserve">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>gNB-DU</w:t>
        </w:r>
        <w:bookmarkStart w:id="25" w:name="OLE_LINK65"/>
        <w:bookmarkStart w:id="26" w:name="OLE_LINK64"/>
        <w:r>
          <w:t xml:space="preserve"> to request the gNB-CU 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</w:t>
        </w:r>
        <w:bookmarkEnd w:id="25"/>
        <w:bookmarkEnd w:id="26"/>
        <w:r>
          <w:t xml:space="preserve"> The procedure uses UE-associated signalling.</w:t>
        </w:r>
        <w:r>
          <w:rPr>
            <w:rFonts w:eastAsia="Yu Mincho"/>
            <w:lang w:val="en-US" w:eastAsia="ja-JP"/>
          </w:rPr>
          <w:t xml:space="preserve"> </w:t>
        </w:r>
        <w:del w:id="27" w:author="CATT" w:date="2025-08-14T21:17:00Z">
          <w:r>
            <w:rPr>
              <w:rFonts w:eastAsia="Yu Mincho"/>
              <w:highlight w:val="green"/>
              <w:lang w:val="en-US" w:eastAsia="ja-JP"/>
            </w:rPr>
            <w:delText>(Detail is FFS)</w:delText>
          </w:r>
        </w:del>
      </w:ins>
    </w:p>
    <w:p w:rsidR="007839B6" w:rsidRDefault="007839B6" w:rsidP="007839B6">
      <w:pPr>
        <w:pStyle w:val="4"/>
        <w:rPr>
          <w:ins w:id="28" w:author="作者"/>
          <w:lang w:eastAsia="zh-CN"/>
        </w:rPr>
      </w:pPr>
      <w:bookmarkStart w:id="29" w:name="_CR8_3_9_2"/>
      <w:bookmarkStart w:id="30" w:name="_Toc192843350"/>
      <w:bookmarkStart w:id="31" w:name="_Toc121160998"/>
      <w:bookmarkEnd w:id="29"/>
      <w:ins w:id="32" w:author="作者">
        <w:r>
          <w:rPr>
            <w:lang w:eastAsia="zh-CN"/>
          </w:rPr>
          <w:t>8.3.x.2</w:t>
        </w:r>
        <w:r>
          <w:rPr>
            <w:lang w:eastAsia="zh-CN"/>
          </w:rPr>
          <w:tab/>
          <w:t>Successful Operation</w:t>
        </w:r>
        <w:bookmarkEnd w:id="30"/>
        <w:bookmarkEnd w:id="31"/>
      </w:ins>
    </w:p>
    <w:p w:rsidR="007839B6" w:rsidRDefault="007839B6" w:rsidP="007839B6">
      <w:pPr>
        <w:pStyle w:val="TH"/>
        <w:rPr>
          <w:ins w:id="33" w:author="作者"/>
          <w:noProof/>
          <w:lang w:eastAsia="ko-KR"/>
        </w:rPr>
      </w:pPr>
    </w:p>
    <w:p w:rsidR="007839B6" w:rsidRDefault="007839B6" w:rsidP="007839B6">
      <w:pPr>
        <w:pStyle w:val="TH"/>
        <w:rPr>
          <w:ins w:id="34" w:author="作者"/>
          <w:rFonts w:eastAsia="Malgun Gothic"/>
        </w:rPr>
      </w:pPr>
      <w:ins w:id="35" w:author="作者">
        <w:r>
          <w:rPr>
            <w:rFonts w:ascii="Times New Roman" w:eastAsia="Times New Roman" w:hAnsi="Times New Roman" w:cs="Times New Roman"/>
            <w:noProof/>
            <w:sz w:val="20"/>
            <w:szCs w:val="20"/>
            <w:lang w:eastAsia="ko-KR"/>
          </w:rPr>
          <w:object w:dxaOrig="6450" w:dyaOrig="24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65pt;height:121.65pt" o:ole="">
              <v:imagedata r:id="rId9" o:title=""/>
            </v:shape>
            <o:OLEObject Type="Embed" ProgID="Word.Picture.8" ShapeID="_x0000_i1025" DrawAspect="Content" ObjectID="_1816772244" r:id="rId10"/>
          </w:object>
        </w:r>
      </w:ins>
    </w:p>
    <w:p w:rsidR="007839B6" w:rsidRDefault="007839B6" w:rsidP="007839B6">
      <w:pPr>
        <w:pStyle w:val="TF"/>
        <w:rPr>
          <w:ins w:id="36" w:author="作者"/>
        </w:rPr>
      </w:pPr>
      <w:ins w:id="37" w:author="作者">
        <w:r>
          <w:t xml:space="preserve">Figure 8.3.x.2-1: </w:t>
        </w:r>
        <w:r>
          <w:rPr>
            <w:lang w:val="en-US"/>
          </w:rPr>
          <w:t>DU-CU CSI-RS Coordination</w:t>
        </w:r>
        <w:r>
          <w:t xml:space="preserve"> procedure. Successful operation. </w:t>
        </w:r>
      </w:ins>
    </w:p>
    <w:p w:rsidR="007839B6" w:rsidRDefault="007839B6" w:rsidP="007839B6">
      <w:pPr>
        <w:rPr>
          <w:ins w:id="38" w:author="作者"/>
        </w:rPr>
      </w:pPr>
      <w:ins w:id="39" w:author="作者">
        <w:r>
          <w:t xml:space="preserve">The gNB-DU initiates the procedure by sending a </w:t>
        </w:r>
        <w:r>
          <w:rPr>
            <w:lang w:val="en-US"/>
          </w:rPr>
          <w:t>DU-CU CSI-RS COORDINATION REQUEST</w:t>
        </w:r>
        <w:r>
          <w:t xml:space="preserve"> message. </w:t>
        </w:r>
      </w:ins>
    </w:p>
    <w:p w:rsidR="007839B6" w:rsidRDefault="007839B6" w:rsidP="007839B6">
      <w:pPr>
        <w:rPr>
          <w:ins w:id="40" w:author="作者"/>
          <w:lang w:val="en-US"/>
        </w:rPr>
      </w:pPr>
      <w:bookmarkStart w:id="41" w:name="_Toc121160999"/>
    </w:p>
    <w:p w:rsidR="007839B6" w:rsidRDefault="007839B6" w:rsidP="007839B6">
      <w:pPr>
        <w:pStyle w:val="4"/>
        <w:rPr>
          <w:ins w:id="42" w:author="作者"/>
          <w:lang w:eastAsia="zh-CN"/>
        </w:rPr>
      </w:pPr>
      <w:bookmarkStart w:id="43" w:name="_CR8_3_9_3"/>
      <w:bookmarkStart w:id="44" w:name="_Toc192843351"/>
      <w:bookmarkEnd w:id="43"/>
      <w:ins w:id="45" w:author="作者">
        <w:r>
          <w:rPr>
            <w:lang w:eastAsia="zh-CN"/>
          </w:rPr>
          <w:t>8.3.x.3</w:t>
        </w:r>
        <w:r>
          <w:rPr>
            <w:lang w:eastAsia="zh-CN"/>
          </w:rPr>
          <w:tab/>
          <w:t>Unsuccessful Operation</w:t>
        </w:r>
        <w:bookmarkEnd w:id="44"/>
      </w:ins>
    </w:p>
    <w:p w:rsidR="007839B6" w:rsidRDefault="007839B6" w:rsidP="007839B6">
      <w:pPr>
        <w:rPr>
          <w:ins w:id="46" w:author="作者"/>
          <w:lang w:eastAsia="ko-KR"/>
        </w:rPr>
      </w:pPr>
    </w:p>
    <w:p w:rsidR="007839B6" w:rsidRDefault="007839B6">
      <w:pPr>
        <w:rPr>
          <w:ins w:id="47" w:author="作者"/>
        </w:rPr>
        <w:pPrChange w:id="48" w:author="作者" w:date="2025-08-15T13:47:00Z">
          <w:pPr>
            <w:pStyle w:val="TF"/>
          </w:pPr>
        </w:pPrChange>
      </w:pPr>
      <w:ins w:id="49" w:author="作者">
        <w:r>
          <w:t>Not applicable.</w:t>
        </w:r>
      </w:ins>
    </w:p>
    <w:p w:rsidR="007839B6" w:rsidRDefault="007839B6" w:rsidP="007839B6">
      <w:pPr>
        <w:jc w:val="center"/>
        <w:rPr>
          <w:ins w:id="50" w:author="作者"/>
          <w:rFonts w:eastAsiaTheme="minorEastAsia"/>
          <w:lang w:eastAsia="zh-CN"/>
        </w:rPr>
      </w:pPr>
    </w:p>
    <w:p w:rsidR="007839B6" w:rsidRDefault="007839B6" w:rsidP="007839B6">
      <w:pPr>
        <w:pStyle w:val="4"/>
        <w:rPr>
          <w:ins w:id="51" w:author="作者"/>
          <w:rFonts w:eastAsia="宋体"/>
          <w:lang w:eastAsia="zh-CN"/>
        </w:rPr>
      </w:pPr>
      <w:bookmarkStart w:id="52" w:name="_CR8_3_9_4"/>
      <w:bookmarkStart w:id="53" w:name="_Toc192843352"/>
      <w:bookmarkEnd w:id="52"/>
      <w:ins w:id="54" w:author="作者">
        <w:r>
          <w:rPr>
            <w:lang w:eastAsia="zh-CN"/>
          </w:rPr>
          <w:t>8.3.x.4</w:t>
        </w:r>
        <w:r>
          <w:rPr>
            <w:lang w:eastAsia="zh-CN"/>
          </w:rPr>
          <w:tab/>
          <w:t>Abnormal Conditions</w:t>
        </w:r>
        <w:bookmarkEnd w:id="41"/>
        <w:bookmarkEnd w:id="53"/>
      </w:ins>
    </w:p>
    <w:p w:rsidR="007839B6" w:rsidRDefault="007839B6" w:rsidP="007839B6">
      <w:pPr>
        <w:rPr>
          <w:ins w:id="55" w:author="作者"/>
          <w:lang w:eastAsia="ko-KR"/>
        </w:rPr>
      </w:pPr>
      <w:ins w:id="56" w:author="作者">
        <w:r>
          <w:t>Not applicable.</w:t>
        </w:r>
      </w:ins>
    </w:p>
    <w:p w:rsidR="007839B6" w:rsidRDefault="007839B6" w:rsidP="007839B6">
      <w:pPr>
        <w:pStyle w:val="3"/>
        <w:rPr>
          <w:ins w:id="57" w:author="作者"/>
          <w:lang w:eastAsia="zh-CN"/>
        </w:rPr>
      </w:pPr>
      <w:bookmarkStart w:id="58" w:name="_CR8_3_10"/>
      <w:bookmarkStart w:id="59" w:name="_Toc192843353"/>
      <w:bookmarkEnd w:id="58"/>
      <w:ins w:id="60" w:author="作者">
        <w:r>
          <w:rPr>
            <w:lang w:eastAsia="zh-CN"/>
          </w:rPr>
          <w:t>8.3.y</w:t>
        </w:r>
        <w:r>
          <w:rPr>
            <w:lang w:eastAsia="zh-CN"/>
          </w:rPr>
          <w:tab/>
          <w:t xml:space="preserve">CU-DU </w:t>
        </w:r>
        <w:bookmarkEnd w:id="59"/>
        <w:r>
          <w:rPr>
            <w:lang w:eastAsia="zh-CN"/>
          </w:rPr>
          <w:t>CSI-RS Coordination</w:t>
        </w:r>
      </w:ins>
    </w:p>
    <w:p w:rsidR="007839B6" w:rsidRDefault="007839B6" w:rsidP="007839B6">
      <w:pPr>
        <w:pStyle w:val="4"/>
        <w:rPr>
          <w:ins w:id="61" w:author="作者"/>
          <w:rFonts w:eastAsiaTheme="minorHAnsi"/>
          <w:lang w:eastAsia="zh-CN"/>
        </w:rPr>
      </w:pPr>
      <w:bookmarkStart w:id="62" w:name="_CR8_3_10_1"/>
      <w:bookmarkStart w:id="63" w:name="_Toc192843354"/>
      <w:bookmarkEnd w:id="62"/>
      <w:ins w:id="64" w:author="作者">
        <w:r>
          <w:rPr>
            <w:lang w:eastAsia="zh-CN"/>
          </w:rPr>
          <w:t>8.3.y.1</w:t>
        </w:r>
        <w:r>
          <w:rPr>
            <w:lang w:eastAsia="zh-CN"/>
          </w:rPr>
          <w:tab/>
          <w:t>General</w:t>
        </w:r>
        <w:bookmarkEnd w:id="63"/>
      </w:ins>
    </w:p>
    <w:p w:rsidR="007839B6" w:rsidRDefault="007839B6" w:rsidP="007839B6">
      <w:pPr>
        <w:rPr>
          <w:ins w:id="65" w:author="作者"/>
          <w:lang w:eastAsia="ko-KR"/>
        </w:rPr>
      </w:pPr>
      <w:ins w:id="66" w:author="作者">
        <w:r>
          <w:t xml:space="preserve">The purpose of the CU-DU CSI-RS 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 xml:space="preserve">gNB-CU to request the gNB-DU to activate/deactivate the SP CSI-RS transmission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 The procedure uses UE-associated signalling.</w:t>
        </w:r>
        <w:r>
          <w:rPr>
            <w:rFonts w:eastAsia="Yu Mincho"/>
            <w:lang w:val="en-US" w:eastAsia="ja-JP"/>
          </w:rPr>
          <w:t xml:space="preserve"> </w:t>
        </w:r>
        <w:del w:id="67" w:author="CATT" w:date="2025-08-14T21:18:00Z">
          <w:r>
            <w:rPr>
              <w:rFonts w:eastAsia="Yu Mincho"/>
              <w:highlight w:val="green"/>
              <w:lang w:val="en-US" w:eastAsia="ja-JP"/>
            </w:rPr>
            <w:delText>(Detail is FFS)</w:delText>
          </w:r>
        </w:del>
      </w:ins>
    </w:p>
    <w:p w:rsidR="007839B6" w:rsidRDefault="007839B6" w:rsidP="007839B6">
      <w:pPr>
        <w:pStyle w:val="4"/>
        <w:rPr>
          <w:ins w:id="68" w:author="作者"/>
          <w:lang w:eastAsia="zh-CN"/>
        </w:rPr>
      </w:pPr>
      <w:bookmarkStart w:id="69" w:name="_CR8_3_10_2"/>
      <w:bookmarkStart w:id="70" w:name="_Toc192843355"/>
      <w:bookmarkEnd w:id="69"/>
      <w:ins w:id="71" w:author="作者">
        <w:r>
          <w:rPr>
            <w:lang w:eastAsia="zh-CN"/>
          </w:rPr>
          <w:lastRenderedPageBreak/>
          <w:t>8.3.y.2</w:t>
        </w:r>
        <w:r>
          <w:rPr>
            <w:lang w:eastAsia="zh-CN"/>
          </w:rPr>
          <w:tab/>
          <w:t>Successful Operation</w:t>
        </w:r>
        <w:bookmarkEnd w:id="70"/>
      </w:ins>
    </w:p>
    <w:p w:rsidR="007839B6" w:rsidRDefault="007839B6" w:rsidP="007839B6">
      <w:pPr>
        <w:pStyle w:val="TH"/>
        <w:rPr>
          <w:ins w:id="72" w:author="作者"/>
          <w:lang w:eastAsia="ko-KR"/>
        </w:rPr>
      </w:pPr>
      <w:ins w:id="73" w:author="作者">
        <w:r>
          <w:rPr>
            <w:rFonts w:ascii="Times New Roman" w:eastAsia="Times New Roman" w:hAnsi="Times New Roman" w:cs="Times New Roman"/>
            <w:noProof/>
            <w:sz w:val="20"/>
            <w:szCs w:val="20"/>
            <w:lang w:eastAsia="ko-KR"/>
          </w:rPr>
          <w:object w:dxaOrig="6450" w:dyaOrig="2430">
            <v:shape id="_x0000_i1026" type="#_x0000_t75" style="width:322.65pt;height:121.65pt" o:ole="">
              <v:imagedata r:id="rId11" o:title=""/>
            </v:shape>
            <o:OLEObject Type="Embed" ProgID="Word.Picture.8" ShapeID="_x0000_i1026" DrawAspect="Content" ObjectID="_1816772245" r:id="rId12"/>
          </w:object>
        </w:r>
      </w:ins>
    </w:p>
    <w:p w:rsidR="007839B6" w:rsidRDefault="007839B6" w:rsidP="007839B6">
      <w:pPr>
        <w:pStyle w:val="TF"/>
        <w:rPr>
          <w:ins w:id="74" w:author="作者"/>
        </w:rPr>
      </w:pPr>
      <w:ins w:id="75" w:author="作者">
        <w:r>
          <w:t>Figure 8.3.</w:t>
        </w:r>
        <w:r>
          <w:rPr>
            <w:lang w:val="en-US"/>
          </w:rPr>
          <w:t>y</w:t>
        </w:r>
        <w:r>
          <w:t xml:space="preserve">.2-1: </w:t>
        </w:r>
        <w:r>
          <w:rPr>
            <w:lang w:val="en-US"/>
          </w:rPr>
          <w:t>CU-DU CSI-RS COORDINATION</w:t>
        </w:r>
        <w:r>
          <w:t xml:space="preserve"> procedure. Successful operation. </w:t>
        </w:r>
      </w:ins>
    </w:p>
    <w:p w:rsidR="007839B6" w:rsidRDefault="007839B6" w:rsidP="007839B6">
      <w:pPr>
        <w:rPr>
          <w:ins w:id="76" w:author="作者"/>
        </w:rPr>
      </w:pPr>
      <w:ins w:id="77" w:author="作者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CU-DU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 xml:space="preserve">REQUEST </w:t>
        </w:r>
        <w:r>
          <w:t xml:space="preserve">message. </w:t>
        </w:r>
      </w:ins>
    </w:p>
    <w:p w:rsidR="007839B6" w:rsidRDefault="007839B6" w:rsidP="007839B6">
      <w:pPr>
        <w:pStyle w:val="4"/>
        <w:rPr>
          <w:ins w:id="78" w:author="作者"/>
          <w:lang w:eastAsia="zh-CN"/>
        </w:rPr>
      </w:pPr>
      <w:ins w:id="79" w:author="作者">
        <w:r>
          <w:rPr>
            <w:lang w:eastAsia="zh-CN"/>
          </w:rPr>
          <w:t>8.3.y.3</w:t>
        </w:r>
        <w:r>
          <w:rPr>
            <w:lang w:eastAsia="zh-CN"/>
          </w:rPr>
          <w:tab/>
          <w:t>Unsuccessful Operation</w:t>
        </w:r>
      </w:ins>
    </w:p>
    <w:p w:rsidR="007839B6" w:rsidRDefault="007839B6" w:rsidP="007839B6">
      <w:pPr>
        <w:widowControl w:val="0"/>
        <w:rPr>
          <w:ins w:id="80" w:author="作者"/>
          <w:lang w:eastAsia="ko-KR"/>
        </w:rPr>
      </w:pPr>
      <w:ins w:id="81" w:author="作者">
        <w:r>
          <w:t>Not applicable</w:t>
        </w:r>
      </w:ins>
    </w:p>
    <w:p w:rsidR="007839B6" w:rsidRDefault="007839B6" w:rsidP="007839B6">
      <w:pPr>
        <w:rPr>
          <w:ins w:id="82" w:author="作者"/>
          <w:rFonts w:eastAsiaTheme="minorEastAsia"/>
          <w:lang w:eastAsia="zh-CN"/>
        </w:rPr>
      </w:pPr>
    </w:p>
    <w:p w:rsidR="007839B6" w:rsidRDefault="007839B6" w:rsidP="007839B6">
      <w:pPr>
        <w:pStyle w:val="4"/>
        <w:rPr>
          <w:ins w:id="83" w:author="作者"/>
          <w:rFonts w:eastAsia="宋体"/>
          <w:lang w:eastAsia="zh-CN"/>
        </w:rPr>
      </w:pPr>
      <w:bookmarkStart w:id="84" w:name="_CR8_3_10_4"/>
      <w:bookmarkStart w:id="85" w:name="_Toc192843357"/>
      <w:bookmarkEnd w:id="84"/>
      <w:ins w:id="86" w:author="作者">
        <w:r>
          <w:rPr>
            <w:lang w:eastAsia="zh-CN"/>
          </w:rPr>
          <w:t>8.3.y.4</w:t>
        </w:r>
        <w:r>
          <w:rPr>
            <w:lang w:eastAsia="zh-CN"/>
          </w:rPr>
          <w:tab/>
          <w:t>Abnormal Conditions</w:t>
        </w:r>
        <w:bookmarkEnd w:id="85"/>
      </w:ins>
    </w:p>
    <w:p w:rsidR="007839B6" w:rsidRDefault="007839B6" w:rsidP="007839B6">
      <w:pPr>
        <w:widowControl w:val="0"/>
        <w:rPr>
          <w:lang w:eastAsia="ko-KR"/>
        </w:rPr>
      </w:pPr>
      <w:ins w:id="87" w:author="作者">
        <w:r>
          <w:t>Not applicable</w:t>
        </w:r>
      </w:ins>
    </w:p>
    <w:p w:rsidR="007839B6" w:rsidRDefault="007839B6" w:rsidP="007839B6">
      <w:pPr>
        <w:widowControl w:val="0"/>
        <w:rPr>
          <w:rFonts w:eastAsia="Malgun Gothic"/>
          <w:highlight w:val="yellow"/>
        </w:rPr>
      </w:pPr>
    </w:p>
    <w:p w:rsidR="007839B6" w:rsidRDefault="007839B6" w:rsidP="007839B6">
      <w:pPr>
        <w:widowControl w:val="0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:rsidR="007839B6" w:rsidRDefault="007839B6" w:rsidP="007839B6">
      <w:pPr>
        <w:widowControl w:val="0"/>
        <w:jc w:val="center"/>
        <w:rPr>
          <w:highlight w:val="yellow"/>
        </w:rPr>
      </w:pPr>
    </w:p>
    <w:p w:rsidR="007839B6" w:rsidRDefault="007839B6" w:rsidP="007839B6">
      <w:pPr>
        <w:pStyle w:val="4"/>
        <w:rPr>
          <w:lang w:eastAsia="zh-CN"/>
        </w:rPr>
      </w:pPr>
      <w:bookmarkStart w:id="88" w:name="OLE_LINK13"/>
      <w:bookmarkStart w:id="89" w:name="_Toc162617454"/>
      <w:bookmarkStart w:id="90" w:name="_Toc120124301"/>
      <w:bookmarkStart w:id="91" w:name="_Toc113835454"/>
      <w:bookmarkStart w:id="92" w:name="_Toc106110017"/>
      <w:bookmarkStart w:id="93" w:name="_Toc105927477"/>
      <w:bookmarkStart w:id="94" w:name="_Toc105510945"/>
      <w:bookmarkStart w:id="95" w:name="_Toc99730816"/>
      <w:bookmarkStart w:id="96" w:name="_Toc99038553"/>
      <w:bookmarkStart w:id="97" w:name="_Toc97910833"/>
      <w:bookmarkStart w:id="98" w:name="_Toc88657921"/>
      <w:bookmarkStart w:id="99" w:name="_Toc81383288"/>
      <w:bookmarkStart w:id="100" w:name="_Toc74154544"/>
      <w:bookmarkStart w:id="101" w:name="_Toc66289431"/>
      <w:bookmarkStart w:id="102" w:name="_Toc64448772"/>
      <w:bookmarkStart w:id="103" w:name="_Toc51763606"/>
      <w:bookmarkStart w:id="104" w:name="_Toc45832353"/>
      <w:bookmarkStart w:id="105" w:name="_Toc36556922"/>
      <w:bookmarkStart w:id="106" w:name="_Toc29892985"/>
      <w:bookmarkStart w:id="107" w:name="_Toc20955873"/>
      <w:r>
        <w:t>9.</w:t>
      </w:r>
      <w:r>
        <w:rPr>
          <w:lang w:eastAsia="zh-CN"/>
        </w:rPr>
        <w:t>2.2.1</w:t>
      </w:r>
      <w:bookmarkEnd w:id="88"/>
      <w:r>
        <w:tab/>
      </w:r>
      <w:r>
        <w:rPr>
          <w:lang w:eastAsia="zh-CN"/>
        </w:rPr>
        <w:t>UE CONTEXT SETUP REQUEST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7839B6" w:rsidRDefault="007839B6" w:rsidP="007839B6">
      <w:pPr>
        <w:widowControl w:val="0"/>
        <w:rPr>
          <w:rFonts w:eastAsia="Batang"/>
          <w:lang w:eastAsia="ko-KR"/>
        </w:rPr>
      </w:pPr>
      <w:r>
        <w:t>This message is sent by the gNB-CU to request the setup of a UE context.</w:t>
      </w:r>
    </w:p>
    <w:p w:rsidR="007839B6" w:rsidRDefault="007839B6" w:rsidP="007839B6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39B6" w:rsidTr="007839B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Assigned Criticality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 w:eastAsia="ko-K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ServCellIndex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7839B6" w:rsidTr="007839B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LTM InformationSetup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</w:t>
            </w:r>
            <w:ins w:id="108" w:author="作者">
              <w:r>
                <w:t>, C-LTM</w:t>
              </w:r>
            </w:ins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LTM-CandidateId</w:t>
            </w:r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39B6" w:rsidTr="007839B6">
        <w:trPr>
          <w:ins w:id="109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ins w:id="110" w:author="作者"/>
                <w:rFonts w:eastAsia="Tahoma" w:cs="Arial"/>
                <w:szCs w:val="18"/>
                <w:lang w:eastAsia="zh-CN"/>
              </w:rPr>
            </w:pPr>
            <w:bookmarkStart w:id="111" w:name="_Hlk198902977"/>
            <w:ins w:id="112" w:author="作者">
              <w:r>
                <w:rPr>
                  <w:lang w:eastAsia="ja-JP"/>
                </w:rPr>
                <w:t>&gt;Request for CSI-RS Resource Configuration</w:t>
              </w:r>
              <w:bookmarkEnd w:id="111"/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13" w:author="作者"/>
                <w:lang w:eastAsia="ko-KR"/>
              </w:rPr>
            </w:pPr>
            <w:ins w:id="114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15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16" w:author="作者"/>
                <w:rFonts w:eastAsia="Batang"/>
                <w:bCs/>
                <w:lang w:eastAsia="ko-KR"/>
              </w:rPr>
            </w:pPr>
            <w:ins w:id="117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18" w:author="作者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119" w:author="作者"/>
                <w:rFonts w:eastAsia="宋体"/>
                <w:lang w:eastAsia="zh-CN"/>
              </w:rPr>
            </w:pPr>
            <w:ins w:id="120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121" w:author="作者"/>
                <w:lang w:eastAsia="zh-CN"/>
              </w:rPr>
            </w:pPr>
          </w:p>
        </w:tc>
      </w:tr>
      <w:tr w:rsidR="007839B6" w:rsidTr="007839B6">
        <w:trPr>
          <w:ins w:id="122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ins w:id="123" w:author="作者"/>
                <w:lang w:eastAsia="ja-JP"/>
              </w:rPr>
            </w:pPr>
            <w:ins w:id="124" w:author="作者">
              <w:r>
                <w:rPr>
                  <w:rFonts w:eastAsiaTheme="minorEastAsia" w:cs="Arial"/>
                  <w:szCs w:val="18"/>
                  <w:lang w:eastAsia="zh-CN"/>
                </w:rPr>
                <w:t>&gt;Request for L1 Execution Condition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25" w:author="作者"/>
                <w:lang w:eastAsia="ja-JP"/>
              </w:rPr>
            </w:pPr>
            <w:ins w:id="126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27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28" w:author="作者"/>
                <w:rFonts w:eastAsia="Batang"/>
                <w:bCs/>
                <w:lang w:eastAsia="ko-KR"/>
              </w:rPr>
            </w:pPr>
            <w:ins w:id="129" w:author="作者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30" w:author="作者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131" w:author="作者"/>
                <w:rFonts w:eastAsia="宋体"/>
                <w:lang w:eastAsia="zh-CN"/>
              </w:rPr>
            </w:pPr>
            <w:ins w:id="132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133" w:author="作者"/>
                <w:lang w:eastAsia="zh-CN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rFonts w:cs="Arial"/>
                <w:i/>
              </w:rPr>
              <w:t>maxnoofLTMgNBDUs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rPr>
          <w:ins w:id="134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35" w:author="作者"/>
                <w:rFonts w:eastAsia="Tahoma" w:cs="Arial"/>
                <w:szCs w:val="18"/>
                <w:lang w:eastAsia="zh-CN"/>
              </w:rPr>
            </w:pPr>
            <w:ins w:id="136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37" w:author="作者"/>
                <w:lang w:eastAsia="ko-KR"/>
              </w:rPr>
            </w:pPr>
            <w:ins w:id="138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39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40" w:author="作者"/>
                <w:lang w:eastAsia="ko-KR"/>
              </w:rPr>
            </w:pPr>
            <w:ins w:id="141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42" w:author="作者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143" w:author="作者"/>
                <w:rFonts w:cs="Arial"/>
                <w:szCs w:val="18"/>
                <w:lang w:eastAsia="ja-JP"/>
              </w:rPr>
            </w:pPr>
            <w:ins w:id="144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145" w:author="作者"/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UE Sidelink Aggregate Maximum Bit Rate</w:t>
            </w:r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UE Sidelink Aggregate Maximum Bit Rate</w:t>
            </w:r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</w:tbl>
    <w:p w:rsidR="007839B6" w:rsidRDefault="007839B6" w:rsidP="007839B6">
      <w:pPr>
        <w:widowControl w:val="0"/>
        <w:rPr>
          <w:rFonts w:eastAsia="Malgun Gothic"/>
          <w:highlight w:val="yellow"/>
          <w:lang w:eastAsia="ko-KR"/>
        </w:rPr>
      </w:pPr>
    </w:p>
    <w:p w:rsidR="007839B6" w:rsidRDefault="007839B6" w:rsidP="007839B6">
      <w:pPr>
        <w:widowControl w:val="0"/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:rsidR="007839B6" w:rsidRDefault="007839B6" w:rsidP="007839B6">
      <w:pPr>
        <w:widowControl w:val="0"/>
        <w:rPr>
          <w:rFonts w:eastAsia="Malgun Gothic"/>
        </w:rPr>
      </w:pPr>
    </w:p>
    <w:p w:rsidR="007839B6" w:rsidRDefault="007839B6" w:rsidP="007839B6">
      <w:pPr>
        <w:pStyle w:val="4"/>
        <w:keepNext w:val="0"/>
        <w:keepLines w:val="0"/>
        <w:widowControl w:val="0"/>
        <w:rPr>
          <w:rFonts w:eastAsia="宋体"/>
          <w:lang w:eastAsia="ko-KR"/>
        </w:rPr>
      </w:pPr>
      <w:bookmarkStart w:id="146" w:name="_Toc20955874"/>
      <w:bookmarkStart w:id="147" w:name="_Toc29892986"/>
      <w:bookmarkStart w:id="148" w:name="_Toc36556923"/>
      <w:bookmarkStart w:id="149" w:name="_Toc45832354"/>
      <w:bookmarkStart w:id="150" w:name="_Toc51763607"/>
      <w:bookmarkStart w:id="151" w:name="_Toc64448773"/>
      <w:bookmarkStart w:id="152" w:name="_Toc66289432"/>
      <w:bookmarkStart w:id="153" w:name="_Toc74154545"/>
      <w:bookmarkStart w:id="154" w:name="_Toc81383289"/>
      <w:bookmarkStart w:id="155" w:name="_Toc88657922"/>
      <w:bookmarkStart w:id="156" w:name="_Toc97910834"/>
      <w:bookmarkStart w:id="157" w:name="_Toc99038554"/>
      <w:bookmarkStart w:id="158" w:name="_Toc99730817"/>
      <w:bookmarkStart w:id="159" w:name="_Toc105510946"/>
      <w:bookmarkStart w:id="160" w:name="_Toc105927478"/>
      <w:bookmarkStart w:id="161" w:name="_Toc106110018"/>
      <w:bookmarkStart w:id="162" w:name="_Toc113835455"/>
      <w:bookmarkStart w:id="163" w:name="_Toc120124302"/>
      <w:bookmarkStart w:id="164" w:name="_Toc192843709"/>
      <w:r>
        <w:lastRenderedPageBreak/>
        <w:t>9.2.2.2</w:t>
      </w:r>
      <w:r>
        <w:tab/>
        <w:t>UE CONTEXT SETUP RESPONSE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:rsidR="007839B6" w:rsidRDefault="007839B6" w:rsidP="007839B6">
      <w:pPr>
        <w:widowControl w:val="0"/>
        <w:rPr>
          <w:rFonts w:eastAsia="Batang"/>
          <w:lang w:eastAsia="ko-KR"/>
        </w:rPr>
      </w:pPr>
      <w:r>
        <w:t>This message is sent by the gNB-DU to confirm the setup of a UE context.</w:t>
      </w:r>
    </w:p>
    <w:p w:rsidR="007839B6" w:rsidRDefault="007839B6" w:rsidP="007839B6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39B6" w:rsidTr="007839B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Assigned Criticality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 w:eastAsia="ko-K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 w:eastAsia="ko-KR"/>
              </w:rPr>
            </w:pPr>
            <w:r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7839B6" w:rsidTr="007839B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highlight w:val="yellow"/>
              </w:rPr>
              <w:t>&lt;skip unchanged part&gt;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lang w:eastAsia="ko-KR"/>
              </w:rPr>
            </w:pPr>
            <w:r>
              <w:t>&gt;</w:t>
            </w:r>
            <w:r>
              <w:rPr>
                <w:rFonts w:eastAsia="Tahoma" w:cs="Arial"/>
                <w:szCs w:val="18"/>
                <w:lang w:eastAsia="zh-CN"/>
              </w:rPr>
              <w:t>TCI</w:t>
            </w:r>
            <w:r>
              <w:t xml:space="preserve"> States </w:t>
            </w:r>
            <w:r>
              <w:rPr>
                <w:rFonts w:eastAsiaTheme="minorEastAsia"/>
              </w:rPr>
              <w:t>Configurations</w:t>
            </w:r>
            <w: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lang w:eastAsia="ko-KR"/>
              </w:rPr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lang w:eastAsia="ko-KR"/>
              </w:rPr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lang w:eastAsia="ko-KR"/>
              </w:rPr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Early UL Sync Configuration</w:t>
            </w:r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cs="Arial"/>
                <w:b/>
                <w:bCs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SSB</w:t>
            </w:r>
            <w:r>
              <w:rPr>
                <w:rFonts w:cs="Arial"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ko-KR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eastAsia="宋体"/>
                <w:i/>
                <w:iCs/>
                <w:lang w:eastAsia="zh-CN"/>
              </w:rPr>
              <w:t xml:space="preserve">CellGroupConfig </w:t>
            </w:r>
            <w:r>
              <w:rPr>
                <w:rFonts w:eastAsia="宋体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bookmarkStart w:id="165" w:name="OLE_LINK54"/>
            <w:r>
              <w:rPr>
                <w:rFonts w:eastAsia="宋体"/>
              </w:rPr>
              <w:t>OCTET STRING</w:t>
            </w:r>
            <w:bookmarkEnd w:id="165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  <w:tr w:rsidR="007839B6" w:rsidTr="007839B6">
        <w:trPr>
          <w:ins w:id="166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67" w:author="作者"/>
                <w:rFonts w:eastAsia="Tahoma" w:cs="Arial"/>
                <w:szCs w:val="18"/>
                <w:lang w:eastAsia="zh-CN"/>
              </w:rPr>
            </w:pPr>
            <w:ins w:id="168" w:author="作者">
              <w:r>
                <w:rPr>
                  <w:rFonts w:eastAsiaTheme="minorEastAsia"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69" w:author="作者"/>
                <w:rFonts w:eastAsia="宋体"/>
                <w:lang w:eastAsia="ko-KR"/>
              </w:rPr>
            </w:pPr>
            <w:ins w:id="170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71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72" w:author="作者"/>
                <w:rFonts w:eastAsia="宋体"/>
                <w:lang w:eastAsia="ko-KR"/>
              </w:rPr>
            </w:pPr>
            <w:ins w:id="173" w:author="作者">
              <w:r>
                <w:rPr>
                  <w:highlight w:val="cya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74" w:author="作者"/>
                <w:rFonts w:eastAsia="宋体"/>
                <w:bCs/>
                <w:lang w:eastAsia="zh-CN"/>
              </w:rPr>
            </w:pPr>
            <w:ins w:id="175" w:author="作者">
              <w:del w:id="176" w:author="CATT" w:date="2025-08-14T21:18:00Z">
                <w:r>
                  <w:rPr>
                    <w:rFonts w:eastAsia="宋体"/>
                    <w:bCs/>
                    <w:highlight w:val="green"/>
                    <w:lang w:eastAsia="zh-CN"/>
                  </w:rPr>
                  <w:delText>The detailed definition of this IE is FFS.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177" w:author="作者"/>
                <w:rFonts w:eastAsia="宋体"/>
                <w:lang w:eastAsia="zh-CN"/>
              </w:rPr>
            </w:pPr>
            <w:ins w:id="178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179" w:author="作者"/>
                <w:rFonts w:cs="Arial"/>
                <w:lang w:eastAsia="ko-KR"/>
              </w:rPr>
            </w:pPr>
          </w:p>
        </w:tc>
      </w:tr>
      <w:tr w:rsidR="007839B6" w:rsidTr="007839B6">
        <w:trPr>
          <w:ins w:id="180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81" w:author="作者"/>
                <w:rFonts w:eastAsiaTheme="minorEastAsia" w:cs="Arial"/>
                <w:szCs w:val="18"/>
                <w:lang w:eastAsia="zh-CN"/>
              </w:rPr>
            </w:pPr>
            <w:ins w:id="182" w:author="作者">
              <w:r>
                <w:rPr>
                  <w:rFonts w:eastAsia="Tahoma" w:cs="Arial"/>
                  <w:szCs w:val="18"/>
                  <w:lang w:eastAsia="zh-CN"/>
                </w:rPr>
                <w:t>&gt;CSI-RS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83" w:author="作者"/>
                <w:rFonts w:eastAsia="宋体"/>
                <w:lang w:eastAsia="zh-CN"/>
              </w:rPr>
            </w:pPr>
            <w:ins w:id="184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85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86" w:author="作者"/>
                <w:highlight w:val="cyan"/>
                <w:lang w:eastAsia="ko-KR"/>
              </w:rPr>
            </w:pPr>
            <w:ins w:id="187" w:author="作者">
              <w:r>
                <w:rPr>
                  <w:rFonts w:eastAsia="Batang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88" w:author="作者"/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189" w:author="作者"/>
                <w:rFonts w:eastAsia="宋体"/>
                <w:lang w:eastAsia="zh-CN"/>
              </w:rPr>
            </w:pPr>
            <w:ins w:id="190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191" w:author="作者"/>
                <w:rFonts w:cs="Arial"/>
                <w:lang w:eastAsia="ko-KR"/>
              </w:rPr>
            </w:pPr>
          </w:p>
        </w:tc>
      </w:tr>
      <w:tr w:rsidR="007839B6" w:rsidTr="007839B6">
        <w:trPr>
          <w:ins w:id="192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93" w:author="作者"/>
                <w:rFonts w:eastAsia="Tahoma" w:cs="Arial"/>
                <w:szCs w:val="18"/>
                <w:highlight w:val="green"/>
                <w:lang w:eastAsia="zh-CN"/>
              </w:rPr>
            </w:pPr>
            <w:ins w:id="194" w:author="作者">
              <w:del w:id="195" w:author="CATT" w:date="2025-08-14T21:18:00Z">
                <w:r>
                  <w:rPr>
                    <w:rFonts w:cs="Arial"/>
                    <w:highlight w:val="green"/>
                  </w:rPr>
                  <w:delText>&gt;TAT Value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96" w:author="作者"/>
                <w:highlight w:val="green"/>
                <w:lang w:eastAsia="ko-KR"/>
              </w:rPr>
            </w:pPr>
            <w:ins w:id="197" w:author="作者">
              <w:del w:id="198" w:author="CATT" w:date="2025-08-14T21:18:00Z">
                <w:r>
                  <w:rPr>
                    <w:rFonts w:cs="Arial"/>
                    <w:highlight w:val="green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99" w:author="作者"/>
                <w:i/>
                <w:highlight w:val="green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00" w:author="作者"/>
                <w:rFonts w:eastAsia="Batang"/>
                <w:bCs/>
                <w:highlight w:val="green"/>
                <w:lang w:eastAsia="ko-KR"/>
              </w:rPr>
            </w:pPr>
            <w:ins w:id="201" w:author="作者">
              <w:del w:id="202" w:author="CATT" w:date="2025-08-14T21:18:00Z">
                <w:r>
                  <w:rPr>
                    <w:rFonts w:cs="Arial"/>
                    <w:highlight w:val="green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03" w:author="作者"/>
                <w:rFonts w:eastAsia="宋体"/>
                <w:bCs/>
                <w:highlight w:val="green"/>
                <w:lang w:eastAsia="zh-CN"/>
              </w:rPr>
            </w:pPr>
            <w:ins w:id="204" w:author="作者">
              <w:del w:id="205" w:author="CATT" w:date="2025-08-14T21:18:00Z">
                <w:r>
                  <w:rPr>
                    <w:rFonts w:eastAsiaTheme="minorEastAsia"/>
                    <w:highlight w:val="green"/>
                    <w:lang w:val="en-US" w:eastAsia="zh-CN"/>
                  </w:rPr>
                  <w:delText>This IE indicates the TA timer of the cell.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206" w:author="作者"/>
                <w:rFonts w:eastAsia="宋体"/>
                <w:highlight w:val="green"/>
                <w:lang w:eastAsia="zh-CN"/>
              </w:rPr>
            </w:pPr>
            <w:ins w:id="207" w:author="作者">
              <w:del w:id="208" w:author="CATT" w:date="2025-08-14T21:18:00Z">
                <w:r>
                  <w:rPr>
                    <w:rFonts w:eastAsia="宋体"/>
                    <w:highlight w:val="green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209" w:author="作者"/>
                <w:rFonts w:cs="Arial"/>
                <w:lang w:eastAsia="ko-KR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 xml:space="preserve">CellGroupConfig </w:t>
            </w: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</w:tbl>
    <w:p w:rsidR="007839B6" w:rsidRDefault="007839B6" w:rsidP="007839B6">
      <w:pPr>
        <w:widowControl w:val="0"/>
        <w:jc w:val="center"/>
        <w:rPr>
          <w:highlight w:val="yellow"/>
          <w:lang w:eastAsia="ko-KR"/>
        </w:rPr>
      </w:pPr>
    </w:p>
    <w:p w:rsidR="007839B6" w:rsidRDefault="007839B6" w:rsidP="007839B6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:rsidR="007839B6" w:rsidRDefault="007839B6" w:rsidP="007839B6">
      <w:pPr>
        <w:widowControl w:val="0"/>
        <w:rPr>
          <w:rFonts w:eastAsia="Malgun Gothic"/>
          <w:lang w:eastAsia="zh-CN"/>
        </w:rPr>
      </w:pPr>
    </w:p>
    <w:p w:rsidR="007839B6" w:rsidRDefault="007839B6" w:rsidP="007839B6">
      <w:pPr>
        <w:pStyle w:val="4"/>
        <w:keepNext w:val="0"/>
        <w:keepLines w:val="0"/>
        <w:widowControl w:val="0"/>
        <w:rPr>
          <w:rFonts w:eastAsia="宋体"/>
        </w:rPr>
      </w:pPr>
      <w:bookmarkStart w:id="210" w:name="_Toc20955879"/>
      <w:bookmarkStart w:id="211" w:name="_Toc29892991"/>
      <w:bookmarkStart w:id="212" w:name="_Toc36556928"/>
      <w:bookmarkStart w:id="213" w:name="_Toc45832359"/>
      <w:bookmarkStart w:id="214" w:name="_Toc51763612"/>
      <w:bookmarkStart w:id="215" w:name="_Toc64448778"/>
      <w:bookmarkStart w:id="216" w:name="_Toc66289437"/>
      <w:bookmarkStart w:id="217" w:name="_Toc74154550"/>
      <w:bookmarkStart w:id="218" w:name="_Toc81383294"/>
      <w:bookmarkStart w:id="219" w:name="_Toc88657927"/>
      <w:bookmarkStart w:id="220" w:name="_Toc97910839"/>
      <w:bookmarkStart w:id="221" w:name="_Toc99038559"/>
      <w:bookmarkStart w:id="222" w:name="_Toc99730822"/>
      <w:bookmarkStart w:id="223" w:name="_Toc105510951"/>
      <w:bookmarkStart w:id="224" w:name="_Toc105927483"/>
      <w:bookmarkStart w:id="225" w:name="_Toc106110023"/>
      <w:bookmarkStart w:id="226" w:name="_Toc113835460"/>
      <w:bookmarkStart w:id="227" w:name="_Toc120124307"/>
      <w:bookmarkStart w:id="228" w:name="_Toc184831654"/>
      <w:r>
        <w:lastRenderedPageBreak/>
        <w:t>9.2.2.7</w:t>
      </w:r>
      <w:r>
        <w:tab/>
        <w:t>UE CONTEXT MODIFICATION REQUEST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7839B6" w:rsidRDefault="007839B6" w:rsidP="007839B6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:rsidR="007839B6" w:rsidRDefault="007839B6" w:rsidP="007839B6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39B6" w:rsidTr="007839B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Assigned Criticality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 w:eastAsia="ko-K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ignore</w:t>
            </w:r>
          </w:p>
        </w:tc>
      </w:tr>
      <w:tr w:rsidR="007839B6" w:rsidTr="007839B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</w:t>
            </w:r>
            <w:ins w:id="229" w:author="作者">
              <w:r>
                <w:rPr>
                  <w:lang w:eastAsia="ja-JP"/>
                </w:rPr>
                <w:t>, C-LTM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rPr>
          <w:ins w:id="230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31" w:author="作者"/>
                <w:lang w:eastAsia="ko-KR"/>
              </w:rPr>
            </w:pPr>
            <w:ins w:id="232" w:author="作者">
              <w:r>
                <w:rPr>
                  <w:lang w:eastAsia="ja-JP"/>
                </w:rPr>
                <w:t>&gt;Request for 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33" w:author="作者"/>
                <w:lang w:eastAsia="ja-JP"/>
              </w:rPr>
            </w:pPr>
            <w:ins w:id="234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35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36" w:author="作者"/>
                <w:rFonts w:eastAsia="Batang"/>
                <w:bCs/>
                <w:lang w:eastAsia="ko-KR"/>
              </w:rPr>
            </w:pPr>
            <w:ins w:id="237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38" w:author="作者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239" w:author="作者"/>
                <w:rFonts w:cs="Arial"/>
                <w:szCs w:val="18"/>
                <w:lang w:eastAsia="ja-JP"/>
              </w:rPr>
            </w:pPr>
            <w:ins w:id="240" w:author="作者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241" w:author="作者"/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rPr>
          <w:ins w:id="242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43" w:author="作者"/>
                <w:lang w:eastAsia="ja-JP"/>
              </w:rPr>
            </w:pPr>
            <w:ins w:id="244" w:author="作者">
              <w:r>
                <w:rPr>
                  <w:rFonts w:eastAsiaTheme="minorEastAsia" w:cs="Arial"/>
                  <w:szCs w:val="18"/>
                  <w:lang w:eastAsia="zh-CN"/>
                </w:rPr>
                <w:t>&gt;Requ</w:t>
              </w:r>
              <w:r>
                <w:rPr>
                  <w:rFonts w:eastAsia="Yu Mincho" w:cs="Arial"/>
                  <w:szCs w:val="18"/>
                  <w:lang w:eastAsia="ja-JP"/>
                </w:rPr>
                <w:t>e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st for L1 Execution Condition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45" w:author="作者"/>
                <w:lang w:eastAsia="ja-JP"/>
              </w:rPr>
            </w:pPr>
            <w:ins w:id="246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47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48" w:author="作者"/>
                <w:rFonts w:eastAsia="Batang"/>
                <w:bCs/>
                <w:lang w:eastAsia="ko-KR"/>
              </w:rPr>
            </w:pPr>
            <w:ins w:id="249" w:author="作者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50" w:author="作者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251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252" w:author="作者"/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1..&lt; maxnoofLTMgNBDUs&gt;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gNB-DU ID</w:t>
            </w:r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lastRenderedPageBreak/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rPr>
          <w:ins w:id="253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54" w:author="作者"/>
                <w:rFonts w:eastAsia="Batang"/>
                <w:lang w:eastAsia="ko-KR"/>
              </w:rPr>
            </w:pPr>
            <w:ins w:id="255" w:author="作者">
              <w:r>
                <w:rPr>
                  <w:rFonts w:cs="Arial"/>
                </w:rPr>
                <w:lastRenderedPageBreak/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56" w:author="作者"/>
                <w:lang w:eastAsia="zh-CN"/>
              </w:rPr>
            </w:pPr>
            <w:ins w:id="257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58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59" w:author="作者"/>
                <w:lang w:eastAsia="ko-KR"/>
              </w:rPr>
            </w:pPr>
            <w:ins w:id="260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61" w:author="作者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262" w:author="作者"/>
                <w:lang w:eastAsia="zh-CN"/>
              </w:rPr>
            </w:pPr>
            <w:ins w:id="263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264" w:author="作者"/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Early UL Sync Configuration</w:t>
            </w:r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>ltm-UE-MeasuredTA-ID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C-ifEarlyUL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265" w:name="_Hlk169079842"/>
            <w:r>
              <w:rPr>
                <w:rFonts w:cs="Arial"/>
                <w:i/>
                <w:iCs/>
                <w:szCs w:val="18"/>
              </w:rPr>
              <w:t>ltm-ServingCellUE-MeasuredTA-ID</w:t>
            </w:r>
            <w:bookmarkEnd w:id="265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UE Sidelink Aggregate Maximum Bit Rate</w:t>
            </w:r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UE Sidelink Aggregate Maximum Bit Rate</w:t>
            </w:r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lastRenderedPageBreak/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7839B6" w:rsidTr="007839B6">
        <w:trPr>
          <w:ins w:id="266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67" w:author="作者"/>
                <w:lang w:eastAsia="zh-CN"/>
              </w:rPr>
            </w:pPr>
            <w:ins w:id="268" w:author="作者">
              <w:r>
                <w:rPr>
                  <w:rFonts w:eastAsia="Malgun Gothic" w:cs="Arial"/>
                </w:rPr>
                <w:t>LTM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69" w:author="作者"/>
                <w:rFonts w:cs="Arial"/>
                <w:lang w:eastAsia="zh-CN"/>
              </w:rPr>
            </w:pPr>
            <w:ins w:id="270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71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72" w:author="作者"/>
                <w:rFonts w:cs="Arial"/>
                <w:lang w:eastAsia="zh-CN"/>
              </w:rPr>
            </w:pPr>
            <w:ins w:id="273" w:author="作者">
              <w:r>
                <w:rPr>
                  <w:rFonts w:eastAsia="Malgun Gothic" w:cs="Arial"/>
                  <w:highlight w:val="cya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74" w:author="作者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275" w:author="作者"/>
                <w:rFonts w:cs="Arial"/>
                <w:lang w:eastAsia="zh-CN"/>
              </w:rPr>
            </w:pPr>
            <w:ins w:id="276" w:author="作者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277" w:author="作者"/>
                <w:rFonts w:cs="Arial"/>
                <w:lang w:eastAsia="zh-CN"/>
              </w:rPr>
            </w:pPr>
            <w:ins w:id="278" w:author="作者">
              <w:r>
                <w:rPr>
                  <w:rFonts w:eastAsia="Malgun Gothic" w:cs="Arial"/>
                </w:rPr>
                <w:t>reject</w:t>
              </w:r>
            </w:ins>
          </w:p>
        </w:tc>
      </w:tr>
    </w:tbl>
    <w:p w:rsidR="007839B6" w:rsidRDefault="007839B6" w:rsidP="007839B6">
      <w:pPr>
        <w:widowControl w:val="0"/>
        <w:rPr>
          <w:rFonts w:eastAsia="Malgun Gothic"/>
          <w:highlight w:val="yellow"/>
          <w:lang w:eastAsia="ko-KR"/>
        </w:rPr>
      </w:pPr>
    </w:p>
    <w:p w:rsidR="007839B6" w:rsidRDefault="007839B6" w:rsidP="007839B6">
      <w:pPr>
        <w:widowControl w:val="0"/>
        <w:rPr>
          <w:rFonts w:eastAsia="Malgun Gothic"/>
          <w:highlight w:val="yellow"/>
        </w:rPr>
      </w:pPr>
    </w:p>
    <w:p w:rsidR="007839B6" w:rsidRDefault="007839B6" w:rsidP="007839B6">
      <w:pPr>
        <w:widowControl w:val="0"/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:rsidR="007839B6" w:rsidRDefault="007839B6" w:rsidP="007839B6">
      <w:pPr>
        <w:pStyle w:val="4"/>
        <w:keepNext w:val="0"/>
        <w:keepLines w:val="0"/>
        <w:widowControl w:val="0"/>
      </w:pPr>
      <w:bookmarkStart w:id="279" w:name="_Toc192843715"/>
      <w:bookmarkStart w:id="280" w:name="_Toc120124308"/>
      <w:bookmarkStart w:id="281" w:name="_Toc113835461"/>
      <w:bookmarkStart w:id="282" w:name="_Toc106110024"/>
      <w:bookmarkStart w:id="283" w:name="_Toc105927484"/>
      <w:bookmarkStart w:id="284" w:name="_Toc105510952"/>
      <w:bookmarkStart w:id="285" w:name="_Toc99730823"/>
      <w:bookmarkStart w:id="286" w:name="_Toc99038560"/>
      <w:bookmarkStart w:id="287" w:name="_Toc97910840"/>
      <w:bookmarkStart w:id="288" w:name="_Toc88657928"/>
      <w:bookmarkStart w:id="289" w:name="_Toc81383295"/>
      <w:bookmarkStart w:id="290" w:name="_Toc74154551"/>
      <w:bookmarkStart w:id="291" w:name="_Toc66289438"/>
      <w:bookmarkStart w:id="292" w:name="_Toc64448779"/>
      <w:bookmarkStart w:id="293" w:name="_Toc51763613"/>
      <w:bookmarkStart w:id="294" w:name="_Toc45832360"/>
      <w:bookmarkStart w:id="295" w:name="_Toc36556929"/>
      <w:bookmarkStart w:id="296" w:name="_Toc29892992"/>
      <w:bookmarkStart w:id="297" w:name="_Toc20955880"/>
      <w:r>
        <w:t>9.2.2.8</w:t>
      </w:r>
      <w:r>
        <w:tab/>
        <w:t>UE CONTEXT MODIFICATION RESPONSE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:rsidR="007839B6" w:rsidRDefault="007839B6" w:rsidP="007839B6">
      <w:pPr>
        <w:widowControl w:val="0"/>
      </w:pPr>
      <w:r>
        <w:t>This message is sent by the gNB-DU to confirm the modification of a UE context.</w:t>
      </w:r>
    </w:p>
    <w:p w:rsidR="007839B6" w:rsidRDefault="007839B6" w:rsidP="007839B6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39B6" w:rsidTr="007839B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Assigned Criticality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 w:eastAsia="ko-K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7839B6" w:rsidTr="007839B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tabs>
                <w:tab w:val="left" w:pos="3997"/>
              </w:tabs>
              <w:jc w:val="left"/>
              <w:rPr>
                <w:lang w:eastAsia="ko-KR"/>
              </w:rPr>
            </w:pPr>
            <w:r>
              <w:tab/>
            </w:r>
            <w:r>
              <w:rPr>
                <w:highlight w:val="yellow"/>
              </w:rPr>
              <w:t>&lt;skip unchanged part&gt;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 w:eastAsia="ko-KR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t>&gt;</w:t>
            </w:r>
            <w:r>
              <w:rPr>
                <w:rFonts w:eastAsiaTheme="minorEastAsia"/>
              </w:rPr>
              <w:t>TCI</w:t>
            </w:r>
            <w: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lang w:eastAsia="zh-CN"/>
              </w:rPr>
            </w:pPr>
            <w:r>
              <w:t>Includes the</w:t>
            </w:r>
            <w:r>
              <w:rPr>
                <w:lang w:eastAsia="zh-CN"/>
              </w:rPr>
              <w:t xml:space="preserve"> </w:t>
            </w:r>
            <w:r>
              <w:rPr>
                <w:rStyle w:val="TALChar"/>
                <w:iCs/>
              </w:rPr>
              <w:t>LTM-TCI-Info</w:t>
            </w:r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H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Early UL Sync Configuration</w:t>
            </w:r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jc w:val="left"/>
              <w:rPr>
                <w:b w:val="0"/>
                <w:lang w:eastAsia="ko-KR"/>
              </w:rPr>
            </w:pP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 xml:space="preserve">LTM </w:t>
            </w:r>
            <w:r>
              <w:rPr>
                <w:rFonts w:eastAsia="Batang"/>
                <w:b/>
                <w:bCs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>
              <w:rPr>
                <w:rFonts w:eastAsiaTheme="minorEastAsia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b w:val="0"/>
                <w:lang w:eastAsia="ko-KR"/>
              </w:rPr>
            </w:pPr>
            <w:r>
              <w:rPr>
                <w:rFonts w:eastAsia="Batang"/>
                <w:b w:val="0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b w:val="0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  <w:lang w:eastAsia="ko-KR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>
              <w:rPr>
                <w:rFonts w:eastAsiaTheme="minorEastAsia"/>
              </w:rP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  <w:lang w:eastAsia="ko-KR"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rPr>
                <w:b w:val="0"/>
                <w:lang w:eastAsia="ko-KR"/>
              </w:rPr>
            </w:pPr>
            <w:r>
              <w:rPr>
                <w:rFonts w:eastAsia="宋体"/>
                <w:b w:val="0"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i/>
                <w:iCs/>
                <w:lang w:eastAsia="zh-CN"/>
              </w:rPr>
              <w:t>CellGroupConfig</w:t>
            </w:r>
            <w:r>
              <w:rPr>
                <w:rFonts w:eastAsia="宋体"/>
                <w:b w:val="0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  <w:lang w:eastAsia="ko-KR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Theme="minorEastAsia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  <w:lang w:eastAsia="ko-KR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H"/>
              <w:rPr>
                <w:rFonts w:eastAsia="宋体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  <w:lang w:eastAsia="ko-KR"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  <w:lang w:eastAsia="ko-KR"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39B6" w:rsidTr="007839B6">
        <w:trPr>
          <w:ins w:id="298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299" w:author="作者"/>
                <w:rFonts w:eastAsia="Tahoma" w:cs="Arial"/>
                <w:szCs w:val="18"/>
                <w:lang w:eastAsia="zh-CN"/>
              </w:rPr>
            </w:pPr>
            <w:ins w:id="300" w:author="作者">
              <w:r>
                <w:rPr>
                  <w:rFonts w:eastAsiaTheme="minorEastAsia"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01" w:author="作者"/>
                <w:rFonts w:eastAsia="宋体"/>
                <w:lang w:eastAsia="ko-KR"/>
              </w:rPr>
            </w:pPr>
            <w:ins w:id="302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03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304" w:author="作者"/>
                <w:rFonts w:eastAsia="宋体"/>
                <w:b w:val="0"/>
                <w:lang w:eastAsia="ko-KR"/>
              </w:rPr>
            </w:pPr>
            <w:ins w:id="305" w:author="作者">
              <w:r>
                <w:rPr>
                  <w:b w:val="0"/>
                  <w:bCs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H"/>
              <w:rPr>
                <w:ins w:id="306" w:author="作者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307" w:author="作者"/>
                <w:rFonts w:eastAsia="宋体"/>
                <w:lang w:eastAsia="zh-CN"/>
              </w:rPr>
            </w:pPr>
            <w:ins w:id="308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309" w:author="作者"/>
                <w:lang w:eastAsia="zh-CN"/>
              </w:rPr>
            </w:pPr>
          </w:p>
        </w:tc>
      </w:tr>
      <w:tr w:rsidR="007839B6" w:rsidTr="007839B6">
        <w:trPr>
          <w:ins w:id="310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11" w:author="作者"/>
                <w:rFonts w:eastAsiaTheme="minorEastAsia" w:cs="Arial"/>
                <w:szCs w:val="18"/>
                <w:lang w:eastAsia="zh-CN"/>
              </w:rPr>
            </w:pPr>
            <w:ins w:id="312" w:author="作者">
              <w:r>
                <w:rPr>
                  <w:rFonts w:eastAsia="Tahoma" w:cs="Arial"/>
                  <w:szCs w:val="18"/>
                  <w:lang w:eastAsia="zh-CN"/>
                </w:rPr>
                <w:t xml:space="preserve">&gt;CSI-RS Resource </w:t>
              </w:r>
              <w:r>
                <w:rPr>
                  <w:rFonts w:eastAsia="Tahoma" w:cs="Arial"/>
                  <w:szCs w:val="18"/>
                  <w:lang w:eastAsia="zh-CN"/>
                </w:rPr>
                <w:lastRenderedPageBreak/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13" w:author="作者"/>
                <w:rFonts w:eastAsia="宋体"/>
                <w:lang w:eastAsia="zh-CN"/>
              </w:rPr>
            </w:pPr>
            <w:ins w:id="314" w:author="作者">
              <w: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15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316" w:author="作者"/>
                <w:b w:val="0"/>
                <w:bCs/>
                <w:lang w:eastAsia="ko-KR"/>
              </w:rPr>
            </w:pPr>
            <w:ins w:id="317" w:author="作者">
              <w:r>
                <w:rPr>
                  <w:rFonts w:eastAsia="Malgun Gothic"/>
                  <w:b w:val="0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H"/>
              <w:rPr>
                <w:ins w:id="318" w:author="作者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319" w:author="作者"/>
                <w:rFonts w:eastAsia="宋体"/>
                <w:lang w:eastAsia="zh-CN"/>
              </w:rPr>
            </w:pPr>
            <w:ins w:id="320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321" w:author="作者"/>
                <w:lang w:eastAsia="zh-CN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lastRenderedPageBreak/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  <w:lang w:eastAsia="ko-KR"/>
              </w:rPr>
            </w:pPr>
            <w:r>
              <w:rPr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 xml:space="preserve">Includes the </w:t>
            </w:r>
            <w:r>
              <w:rPr>
                <w:b w:val="0"/>
                <w:i/>
                <w:iCs/>
                <w:lang w:eastAsia="zh-CN"/>
              </w:rPr>
              <w:t xml:space="preserve">CellGroupConfig </w:t>
            </w:r>
            <w:r>
              <w:rPr>
                <w:b w:val="0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b w:val="0"/>
                <w:lang w:eastAsia="ko-KR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</w:tbl>
    <w:p w:rsidR="007839B6" w:rsidRDefault="007839B6" w:rsidP="007839B6">
      <w:pPr>
        <w:widowControl w:val="0"/>
        <w:jc w:val="center"/>
        <w:rPr>
          <w:highlight w:val="yellow"/>
          <w:lang w:eastAsia="ko-KR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:rsidR="007839B6" w:rsidRDefault="007839B6" w:rsidP="007839B6">
      <w:pPr>
        <w:widowControl w:val="0"/>
        <w:rPr>
          <w:rFonts w:eastAsia="Malgun Gothic"/>
        </w:rPr>
      </w:pPr>
    </w:p>
    <w:p w:rsidR="007839B6" w:rsidRDefault="007839B6" w:rsidP="007839B6">
      <w:pPr>
        <w:widowControl w:val="0"/>
        <w:rPr>
          <w:rFonts w:eastAsia="Malgun Gothic"/>
          <w:lang w:eastAsia="zh-CN"/>
        </w:rPr>
      </w:pPr>
    </w:p>
    <w:p w:rsidR="007839B6" w:rsidRDefault="007839B6" w:rsidP="007839B6">
      <w:pPr>
        <w:widowControl w:val="0"/>
        <w:spacing w:before="120"/>
        <w:outlineLvl w:val="3"/>
        <w:rPr>
          <w:rFonts w:ascii="Arial" w:hAnsi="Arial"/>
          <w:lang w:val="fr-FR" w:eastAsia="ko-KR"/>
        </w:rPr>
      </w:pPr>
      <w:bookmarkStart w:id="322" w:name="_CR9_2_1_24"/>
      <w:bookmarkStart w:id="323" w:name="_Toc162617450"/>
      <w:bookmarkEnd w:id="322"/>
      <w:r>
        <w:rPr>
          <w:rFonts w:ascii="Arial" w:hAnsi="Arial"/>
          <w:lang w:val="fr-FR"/>
        </w:rPr>
        <w:t>9.2.1.24</w:t>
      </w:r>
      <w:r>
        <w:rPr>
          <w:rFonts w:ascii="Arial" w:hAnsi="Arial"/>
          <w:lang w:val="fr-FR"/>
        </w:rPr>
        <w:tab/>
        <w:t>DU-CU TA INFORMATION TRANSFER</w:t>
      </w:r>
      <w:bookmarkEnd w:id="323"/>
    </w:p>
    <w:p w:rsidR="007839B6" w:rsidRDefault="007839B6" w:rsidP="007839B6">
      <w:pPr>
        <w:widowControl w:val="0"/>
        <w:rPr>
          <w:rFonts w:eastAsia="Calibri"/>
        </w:rPr>
      </w:pPr>
      <w:r>
        <w:t xml:space="preserve">This message is sent by the gNB-DU to inform the gNB-CU about TA information. </w:t>
      </w:r>
    </w:p>
    <w:p w:rsidR="007839B6" w:rsidRDefault="007839B6" w:rsidP="007839B6">
      <w:pPr>
        <w:widowControl w:val="0"/>
      </w:pPr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839B6" w:rsidTr="007839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7839B6" w:rsidTr="007839B6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839B6" w:rsidTr="007839B6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hAnsi="Arial" w:cs="Arial"/>
                <w:b/>
                <w:bCs/>
                <w:sz w:val="18"/>
                <w:lang w:val="fr-FR"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i/>
                <w:sz w:val="18"/>
              </w:rPr>
              <w:t>1 .. 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839B6" w:rsidTr="007839B6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7839B6" w:rsidTr="007839B6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7839B6" w:rsidTr="007839B6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7839B6" w:rsidTr="007839B6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7839B6" w:rsidTr="007839B6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&gt;&gt;Source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gNB-DU ID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7839B6" w:rsidTr="007839B6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tag-Id-ptr</w:t>
            </w:r>
            <w:r>
              <w:t xml:space="preserve"> contained in the </w:t>
            </w:r>
            <w:r>
              <w:rPr>
                <w:i/>
                <w:iCs/>
              </w:rPr>
              <w:t xml:space="preserve">TCI-UL-State </w:t>
            </w:r>
            <w:r>
              <w:t xml:space="preserve">IE or the </w:t>
            </w:r>
            <w:r>
              <w:rPr>
                <w:i/>
                <w:iCs/>
              </w:rPr>
              <w:t>TCI-State</w:t>
            </w:r>
            <w:r>
              <w:t xml:space="preserve"> IE</w:t>
            </w:r>
            <w:r>
              <w:rPr>
                <w:lang w:eastAsia="zh-CN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7839B6" w:rsidTr="007839B6">
        <w:trPr>
          <w:trHeight w:val="60"/>
          <w:ins w:id="324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25" w:author="作者"/>
                <w:lang w:eastAsia="ko-KR"/>
              </w:rPr>
            </w:pPr>
            <w:ins w:id="326" w:author="作者">
              <w:r>
                <w:rPr>
                  <w:rFonts w:cs="Arial"/>
                </w:rPr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27" w:author="作者"/>
                <w:lang w:eastAsia="ko-KR"/>
              </w:rPr>
            </w:pPr>
            <w:ins w:id="328" w:author="作者">
              <w:r>
                <w:rPr>
                  <w:rFonts w:eastAsia="Yu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29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30" w:author="作者"/>
                <w:rFonts w:eastAsia="Yu Mincho" w:cs="Arial"/>
                <w:szCs w:val="18"/>
                <w:lang w:eastAsia="ja-JP"/>
              </w:rPr>
            </w:pPr>
            <w:ins w:id="331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32" w:author="作者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333" w:author="作者"/>
                <w:rFonts w:cs="Arial"/>
                <w:lang w:eastAsia="ko-KR"/>
              </w:rPr>
            </w:pPr>
            <w:ins w:id="334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ins w:id="335" w:author="作者"/>
                <w:rFonts w:cs="Arial"/>
                <w:szCs w:val="18"/>
                <w:lang w:eastAsia="ko-KR"/>
              </w:rPr>
            </w:pPr>
          </w:p>
        </w:tc>
      </w:tr>
    </w:tbl>
    <w:p w:rsidR="007839B6" w:rsidRDefault="007839B6" w:rsidP="007839B6">
      <w:pPr>
        <w:widowControl w:val="0"/>
        <w:rPr>
          <w:rFonts w:eastAsia="Malgun Gothic"/>
          <w:highlight w:val="yellow"/>
          <w:lang w:eastAsia="ko-KR"/>
        </w:rPr>
      </w:pPr>
      <w:bookmarkStart w:id="336" w:name="_CR9_2_1_25"/>
      <w:bookmarkEnd w:id="336"/>
    </w:p>
    <w:p w:rsidR="007839B6" w:rsidRDefault="007839B6" w:rsidP="007839B6">
      <w:pPr>
        <w:widowControl w:val="0"/>
        <w:rPr>
          <w:highlight w:val="yellow"/>
        </w:rPr>
      </w:pPr>
    </w:p>
    <w:p w:rsidR="007839B6" w:rsidRDefault="007839B6" w:rsidP="007839B6">
      <w:pPr>
        <w:widowControl w:val="0"/>
        <w:jc w:val="center"/>
        <w:rPr>
          <w:highlight w:val="yellow"/>
        </w:rPr>
      </w:pPr>
      <w:bookmarkStart w:id="337" w:name="_Hlk195625350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bookmarkEnd w:id="337"/>
    <w:p w:rsidR="007839B6" w:rsidRDefault="007839B6" w:rsidP="007839B6">
      <w:pPr>
        <w:widowControl w:val="0"/>
        <w:jc w:val="center"/>
        <w:rPr>
          <w:rFonts w:eastAsiaTheme="minorEastAsia"/>
          <w:lang w:eastAsia="zh-CN"/>
        </w:rPr>
      </w:pPr>
    </w:p>
    <w:p w:rsidR="007839B6" w:rsidRDefault="007839B6" w:rsidP="007839B6">
      <w:pPr>
        <w:pStyle w:val="4"/>
        <w:keepNext w:val="0"/>
        <w:keepLines w:val="0"/>
        <w:widowControl w:val="0"/>
        <w:rPr>
          <w:rFonts w:eastAsia="宋体"/>
          <w:lang w:eastAsia="zh-CN"/>
        </w:rPr>
      </w:pPr>
      <w:bookmarkStart w:id="338" w:name="_Toc192843722"/>
      <w:bookmarkStart w:id="339" w:name="_Toc120124315"/>
      <w:bookmarkStart w:id="340" w:name="_Toc113835468"/>
      <w:bookmarkStart w:id="341" w:name="_Toc106110031"/>
      <w:bookmarkStart w:id="342" w:name="_Toc105927491"/>
      <w:bookmarkStart w:id="343" w:name="_Toc105510959"/>
      <w:bookmarkStart w:id="344" w:name="_Toc99730830"/>
      <w:bookmarkStart w:id="345" w:name="_Toc99038567"/>
      <w:bookmarkStart w:id="346" w:name="_Toc97910847"/>
      <w:bookmarkStart w:id="347" w:name="_Toc88657935"/>
      <w:bookmarkStart w:id="348" w:name="_Toc81383302"/>
      <w:bookmarkStart w:id="349" w:name="_Toc74154558"/>
      <w:bookmarkStart w:id="350" w:name="_Toc66289445"/>
      <w:bookmarkStart w:id="351" w:name="_Toc64448786"/>
      <w:bookmarkStart w:id="352" w:name="_Toc51763620"/>
      <w:bookmarkStart w:id="353" w:name="_Toc45832367"/>
      <w:r>
        <w:rPr>
          <w:lang w:eastAsia="zh-CN"/>
        </w:rPr>
        <w:t>9.2.2.14</w:t>
      </w:r>
      <w:r>
        <w:rPr>
          <w:lang w:eastAsia="zh-CN"/>
        </w:rPr>
        <w:tab/>
        <w:t>ACCESS SUCCESS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839B6" w:rsidRDefault="007839B6" w:rsidP="007839B6">
      <w:pPr>
        <w:widowControl w:val="0"/>
        <w:rPr>
          <w:lang w:eastAsia="zh-CN"/>
        </w:rPr>
      </w:pPr>
      <w:r>
        <w:rPr>
          <w:lang w:eastAsia="zh-CN"/>
        </w:rPr>
        <w:t xml:space="preserve">This message is sent by the gNB-DU to inform the gNB-CU of which cell the UE has successfully accessed during conditional handover, </w:t>
      </w:r>
      <w:r>
        <w:t>conditional PSCell addition</w:t>
      </w:r>
      <w:r>
        <w:rPr>
          <w:lang w:eastAsia="zh-CN"/>
        </w:rPr>
        <w:t xml:space="preserve">, conditional PSCell change, LTM, </w:t>
      </w:r>
      <w:ins w:id="354" w:author="作者">
        <w:r>
          <w:t xml:space="preserve">conditional LTM, </w:t>
        </w:r>
      </w:ins>
      <w:r>
        <w:rPr>
          <w:lang w:eastAsia="zh-CN"/>
        </w:rPr>
        <w:t>or subsequent CPAC.</w:t>
      </w:r>
    </w:p>
    <w:p w:rsidR="007839B6" w:rsidRDefault="007839B6" w:rsidP="007839B6">
      <w:pPr>
        <w:widowControl w:val="0"/>
        <w:rPr>
          <w:rFonts w:eastAsia="Batang"/>
          <w:lang w:eastAsia="zh-CN"/>
        </w:rPr>
      </w:pPr>
      <w:r>
        <w:rPr>
          <w:lang w:eastAsia="zh-CN"/>
        </w:rPr>
        <w:t xml:space="preserve">Direction: gNB-DU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gNB-CU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8"/>
        <w:gridCol w:w="1064"/>
        <w:gridCol w:w="1064"/>
        <w:gridCol w:w="1489"/>
        <w:gridCol w:w="1702"/>
        <w:gridCol w:w="1064"/>
        <w:gridCol w:w="1060"/>
      </w:tblGrid>
      <w:tr w:rsidR="007839B6" w:rsidTr="007839B6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IE type and </w:t>
            </w:r>
            <w:r>
              <w:rPr>
                <w:lang w:eastAsia="ja-JP"/>
              </w:rPr>
              <w:lastRenderedPageBreak/>
              <w:t>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Semantics </w:t>
            </w:r>
            <w:r>
              <w:rPr>
                <w:lang w:eastAsia="ja-JP"/>
              </w:rPr>
              <w:lastRenderedPageBreak/>
              <w:t>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Criticality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Assigned </w:t>
            </w:r>
            <w:r>
              <w:rPr>
                <w:lang w:eastAsia="ja-JP"/>
              </w:rPr>
              <w:lastRenderedPageBreak/>
              <w:t>Criticality</w:t>
            </w:r>
          </w:p>
        </w:tc>
      </w:tr>
      <w:tr w:rsidR="007839B6" w:rsidTr="007839B6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Message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839B6" w:rsidTr="007839B6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39B6" w:rsidTr="007839B6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39B6" w:rsidTr="007839B6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NR CGI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</w:tbl>
    <w:p w:rsidR="007839B6" w:rsidRDefault="007839B6" w:rsidP="007839B6">
      <w:pPr>
        <w:widowControl w:val="0"/>
        <w:rPr>
          <w:rFonts w:eastAsia="Malgun Gothic"/>
          <w:highlight w:val="yellow"/>
          <w:lang w:eastAsia="ko-KR"/>
        </w:rPr>
      </w:pPr>
    </w:p>
    <w:p w:rsidR="007839B6" w:rsidRDefault="007839B6" w:rsidP="007839B6">
      <w:pPr>
        <w:widowControl w:val="0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:rsidR="007839B6" w:rsidRDefault="007839B6" w:rsidP="007839B6">
      <w:pPr>
        <w:widowControl w:val="0"/>
        <w:rPr>
          <w:rFonts w:eastAsia="Malgun Gothic"/>
          <w:highlight w:val="yellow"/>
        </w:rPr>
      </w:pPr>
    </w:p>
    <w:p w:rsidR="007839B6" w:rsidRDefault="007839B6" w:rsidP="007839B6">
      <w:pPr>
        <w:pStyle w:val="4"/>
        <w:keepNext w:val="0"/>
        <w:keepLines w:val="0"/>
        <w:widowControl w:val="0"/>
        <w:rPr>
          <w:ins w:id="355" w:author="作者"/>
          <w:rFonts w:eastAsia="宋体"/>
          <w:lang w:eastAsia="zh-CN"/>
        </w:rPr>
      </w:pPr>
      <w:bookmarkStart w:id="356" w:name="_Hlk175824802"/>
      <w:bookmarkStart w:id="357" w:name="_Toc121161315"/>
      <w:bookmarkStart w:id="358" w:name="_Toc192843723"/>
      <w:ins w:id="359" w:author="作者">
        <w:r>
          <w:rPr>
            <w:lang w:eastAsia="zh-CN"/>
          </w:rPr>
          <w:t>9.2.2.</w:t>
        </w:r>
        <w:bookmarkEnd w:id="356"/>
        <w:r>
          <w:rPr>
            <w:lang w:eastAsia="zh-CN"/>
          </w:rPr>
          <w:t>x1</w:t>
        </w:r>
        <w:r>
          <w:rPr>
            <w:lang w:eastAsia="zh-CN"/>
          </w:rPr>
          <w:tab/>
        </w:r>
        <w:bookmarkEnd w:id="357"/>
        <w:r>
          <w:rPr>
            <w:lang w:eastAsia="zh-CN"/>
          </w:rPr>
          <w:t xml:space="preserve">DU-CU </w:t>
        </w:r>
        <w:bookmarkEnd w:id="358"/>
        <w:r>
          <w:rPr>
            <w:lang w:eastAsia="zh-CN"/>
          </w:rPr>
          <w:t>CSI-RS COORDINATION REQUEST</w:t>
        </w:r>
      </w:ins>
    </w:p>
    <w:p w:rsidR="007839B6" w:rsidRDefault="007839B6" w:rsidP="007839B6">
      <w:pPr>
        <w:widowControl w:val="0"/>
        <w:rPr>
          <w:ins w:id="360" w:author="作者"/>
          <w:rFonts w:eastAsia="Yu Mincho"/>
          <w:lang w:val="en-US" w:eastAsia="ja-JP"/>
        </w:rPr>
      </w:pPr>
      <w:ins w:id="361" w:author="作者">
        <w:r>
          <w:rPr>
            <w:lang w:eastAsia="zh-CN"/>
          </w:rPr>
          <w:t xml:space="preserve">This message is sent by the gNB-DU to request the gNB-CU </w:t>
        </w:r>
        <w:r>
          <w:rPr>
            <w:rFonts w:eastAsia="Yu Mincho"/>
            <w:lang w:eastAsia="ja-JP"/>
          </w:rPr>
          <w:t xml:space="preserve">e.g.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del w:id="362" w:author="CATT" w:date="2025-08-14T21:18:00Z">
          <w:r>
            <w:rPr>
              <w:rFonts w:eastAsia="Yu Mincho"/>
              <w:highlight w:val="green"/>
              <w:lang w:val="en-US" w:eastAsia="ja-JP"/>
            </w:rPr>
            <w:delText>(Detail is FFS)</w:delText>
          </w:r>
        </w:del>
      </w:ins>
    </w:p>
    <w:p w:rsidR="007839B6" w:rsidRDefault="007839B6" w:rsidP="007839B6">
      <w:pPr>
        <w:widowControl w:val="0"/>
        <w:rPr>
          <w:ins w:id="363" w:author="作者"/>
          <w:lang w:eastAsia="zh-CN"/>
        </w:rPr>
      </w:pPr>
      <w:ins w:id="364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tblGridChange w:id="365">
          <w:tblGrid>
            <w:gridCol w:w="108"/>
            <w:gridCol w:w="2052"/>
            <w:gridCol w:w="108"/>
            <w:gridCol w:w="972"/>
            <w:gridCol w:w="108"/>
            <w:gridCol w:w="972"/>
            <w:gridCol w:w="108"/>
            <w:gridCol w:w="1404"/>
            <w:gridCol w:w="108"/>
            <w:gridCol w:w="1620"/>
            <w:gridCol w:w="108"/>
          </w:tblGrid>
        </w:tblGridChange>
      </w:tblGrid>
      <w:tr w:rsidR="007839B6" w:rsidTr="007839B6">
        <w:trPr>
          <w:tblHeader/>
          <w:ins w:id="366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367" w:author="作者"/>
                <w:lang w:eastAsia="ja-JP"/>
              </w:rPr>
            </w:pPr>
            <w:ins w:id="368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369" w:author="作者"/>
                <w:lang w:eastAsia="ja-JP"/>
              </w:rPr>
            </w:pPr>
            <w:ins w:id="370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371" w:author="作者"/>
                <w:lang w:eastAsia="ja-JP"/>
              </w:rPr>
            </w:pPr>
            <w:ins w:id="372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373" w:author="作者"/>
                <w:lang w:eastAsia="ja-JP"/>
              </w:rPr>
            </w:pPr>
            <w:ins w:id="374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375" w:author="作者"/>
                <w:lang w:eastAsia="ja-JP"/>
              </w:rPr>
            </w:pPr>
            <w:ins w:id="376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7839B6" w:rsidTr="007839B6">
        <w:trPr>
          <w:ins w:id="377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78" w:author="作者"/>
                <w:lang w:eastAsia="ja-JP"/>
              </w:rPr>
            </w:pPr>
            <w:ins w:id="379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80" w:author="作者"/>
                <w:lang w:eastAsia="ja-JP"/>
              </w:rPr>
            </w:pPr>
            <w:ins w:id="381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8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83" w:author="作者"/>
                <w:lang w:eastAsia="ja-JP"/>
              </w:rPr>
            </w:pPr>
            <w:ins w:id="384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85" w:author="作者"/>
                <w:lang w:eastAsia="ja-JP"/>
              </w:rPr>
            </w:pPr>
          </w:p>
        </w:tc>
      </w:tr>
      <w:tr w:rsidR="007839B6" w:rsidTr="007839B6">
        <w:trPr>
          <w:ins w:id="386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87" w:author="作者"/>
                <w:rFonts w:eastAsia="MS Mincho"/>
                <w:lang w:eastAsia="ja-JP"/>
              </w:rPr>
            </w:pPr>
            <w:ins w:id="388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89" w:author="作者"/>
                <w:rFonts w:eastAsia="MS Mincho"/>
                <w:lang w:eastAsia="ja-JP"/>
              </w:rPr>
            </w:pPr>
            <w:ins w:id="39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9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92" w:author="作者"/>
                <w:lang w:eastAsia="ja-JP"/>
              </w:rPr>
            </w:pPr>
            <w:ins w:id="393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94" w:author="作者"/>
                <w:lang w:eastAsia="ja-JP"/>
              </w:rPr>
            </w:pPr>
          </w:p>
        </w:tc>
      </w:tr>
      <w:tr w:rsidR="007839B6" w:rsidTr="007839B6">
        <w:trPr>
          <w:ins w:id="395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96" w:author="作者"/>
                <w:lang w:val="fr-FR" w:eastAsia="ja-JP"/>
              </w:rPr>
            </w:pPr>
            <w:ins w:id="397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398" w:author="作者"/>
                <w:lang w:eastAsia="ja-JP"/>
              </w:rPr>
            </w:pPr>
            <w:ins w:id="399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0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01" w:author="作者"/>
                <w:lang w:eastAsia="ja-JP"/>
              </w:rPr>
            </w:pPr>
            <w:ins w:id="402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03" w:author="作者"/>
                <w:lang w:eastAsia="ja-JP"/>
              </w:rPr>
            </w:pPr>
          </w:p>
        </w:tc>
      </w:tr>
      <w:tr w:rsidR="007839B6" w:rsidTr="007839B6">
        <w:trPr>
          <w:ins w:id="404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05" w:author="作者"/>
                <w:rFonts w:eastAsia="Yu Mincho"/>
                <w:b/>
                <w:lang w:val="fr-FR" w:eastAsia="ja-JP"/>
              </w:rPr>
            </w:pPr>
            <w:ins w:id="406" w:author="作者">
              <w:r>
                <w:rPr>
                  <w:rFonts w:eastAsia="Yu Mincho"/>
                  <w:b/>
                  <w:lang w:val="fr-FR" w:eastAsia="ja-JP"/>
                </w:rPr>
                <w:t>CSI-RS to be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07" w:author="作者"/>
                <w:lang w:eastAsia="ja-JP"/>
              </w:rPr>
            </w:pPr>
            <w:ins w:id="408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09" w:author="作者"/>
                <w:highlight w:val="yellow"/>
                <w:lang w:eastAsia="ja-JP"/>
              </w:rPr>
            </w:pPr>
            <w:ins w:id="410" w:author="作者">
              <w:del w:id="411" w:author="CATT" w:date="2025-08-14T21:30:00Z">
                <w:r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12" w:author="作者"/>
                <w:lang w:eastAsia="ja-JP"/>
              </w:rPr>
            </w:pPr>
          </w:p>
        </w:tc>
      </w:tr>
      <w:tr w:rsidR="007839B6" w:rsidTr="007839B6">
        <w:trPr>
          <w:ins w:id="413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14" w:author="作者"/>
                <w:rFonts w:eastAsia="Yu Mincho"/>
                <w:b/>
                <w:lang w:val="fr-FR" w:eastAsia="ja-JP"/>
              </w:rPr>
            </w:pPr>
            <w:ins w:id="415" w:author="作者">
              <w:r>
                <w:rPr>
                  <w:rFonts w:eastAsia="Yu Mincho"/>
                  <w:b/>
                  <w:lang w:val="fr-FR" w:eastAsia="ja-JP"/>
                </w:rPr>
                <w:t>&gt;CSI-RS to be Activatedtem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16" w:author="作者"/>
                <w:lang w:eastAsia="ja-JP"/>
              </w:rPr>
            </w:pPr>
            <w:ins w:id="417" w:author="作者">
              <w:r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18" w:author="作者"/>
                <w:lang w:eastAsia="ja-JP"/>
              </w:rPr>
            </w:pPr>
          </w:p>
        </w:tc>
      </w:tr>
      <w:tr w:rsidR="007839B6" w:rsidTr="007839B6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19" w:author="CATT" w:date="2025-08-14T21:26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20" w:author="作者" w:date="2025-08-15T13:47:00Z"/>
          <w:trPrChange w:id="421" w:author="CATT" w:date="2025-08-14T21:26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2" w:author="CATT" w:date="2025-08-14T21:26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423" w:author="作者"/>
                <w:rFonts w:eastAsia="Yu Mincho"/>
                <w:bCs/>
                <w:highlight w:val="green"/>
                <w:lang w:val="fr-FR" w:eastAsia="ja-JP"/>
              </w:rPr>
            </w:pPr>
            <w:ins w:id="424" w:author="作者">
              <w:del w:id="425" w:author="CATT" w:date="2025-08-14T21:26:00Z">
                <w:r>
                  <w:rPr>
                    <w:rFonts w:eastAsia="Yu Mincho"/>
                    <w:bCs/>
                    <w:highlight w:val="green"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6" w:author="CATT" w:date="2025-08-14T21:2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27" w:author="作者"/>
                <w:rFonts w:eastAsia="Yu Mincho"/>
                <w:highlight w:val="green"/>
                <w:lang w:eastAsia="ja-JP"/>
              </w:rPr>
            </w:pPr>
            <w:ins w:id="428" w:author="作者">
              <w:del w:id="429" w:author="CATT" w:date="2025-08-14T21:26:00Z">
                <w:r>
                  <w:rPr>
                    <w:rFonts w:eastAsia="Yu Mincho"/>
                    <w:highlight w:val="green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CATT" w:date="2025-08-14T21:2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31" w:author="作者"/>
                <w:highlight w:val="gree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2" w:author="CATT" w:date="2025-08-14T21:26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33" w:author="作者"/>
                <w:del w:id="434" w:author="CATT" w:date="2025-08-14T21:26:00Z"/>
                <w:highlight w:val="green"/>
                <w:lang w:eastAsia="ja-JP"/>
              </w:rPr>
            </w:pPr>
            <w:ins w:id="435" w:author="作者">
              <w:del w:id="436" w:author="CATT" w:date="2025-08-14T21:26:00Z">
                <w:r>
                  <w:rPr>
                    <w:highlight w:val="green"/>
                    <w:lang w:eastAsia="ja-JP"/>
                  </w:rPr>
                  <w:delText>NR CGI</w:delText>
                </w:r>
              </w:del>
            </w:ins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37" w:author="作者"/>
                <w:highlight w:val="green"/>
                <w:lang w:eastAsia="ja-JP"/>
              </w:rPr>
            </w:pPr>
            <w:ins w:id="438" w:author="作者">
              <w:del w:id="439" w:author="CATT" w:date="2025-08-14T21:26:00Z">
                <w:r>
                  <w:rPr>
                    <w:highlight w:val="green"/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CATT" w:date="2025-08-14T21:26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41" w:author="作者"/>
                <w:lang w:eastAsia="ja-JP"/>
              </w:rPr>
            </w:pPr>
          </w:p>
        </w:tc>
      </w:tr>
      <w:tr w:rsidR="007839B6" w:rsidTr="007839B6">
        <w:trPr>
          <w:ins w:id="442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443" w:author="作者"/>
                <w:rFonts w:eastAsia="Yu Mincho"/>
                <w:bCs/>
                <w:lang w:val="fr-FR" w:eastAsia="ja-JP"/>
              </w:rPr>
            </w:pPr>
            <w:ins w:id="444" w:author="作者">
              <w:r>
                <w:rPr>
                  <w:rFonts w:eastAsia="Yu Mincho"/>
                  <w:bCs/>
                  <w:lang w:val="fr-FR" w:eastAsia="ja-JP"/>
                </w:rPr>
                <w:t>&gt;&gt;SP CSI-RS Resource</w:t>
              </w:r>
            </w:ins>
            <w:ins w:id="445" w:author="CATT" w:date="2025-08-14T21:23:00Z">
              <w:r>
                <w:rPr>
                  <w:rFonts w:eastAsiaTheme="minorEastAsia"/>
                  <w:bCs/>
                  <w:lang w:val="fr-FR" w:eastAsia="zh-CN"/>
                </w:rPr>
                <w:t xml:space="preserve"> </w:t>
              </w:r>
            </w:ins>
            <w:ins w:id="446" w:author="CATT" w:date="2025-08-14T21:25:00Z">
              <w:r>
                <w:rPr>
                  <w:rFonts w:eastAsiaTheme="minorEastAsia"/>
                  <w:bCs/>
                  <w:highlight w:val="green"/>
                  <w:lang w:val="fr-FR" w:eastAsia="zh-CN"/>
                </w:rPr>
                <w:t>C</w:t>
              </w:r>
            </w:ins>
            <w:ins w:id="447" w:author="CATT" w:date="2025-08-14T21:23:00Z">
              <w:r>
                <w:rPr>
                  <w:rFonts w:eastAsiaTheme="minorEastAsia"/>
                  <w:bCs/>
                  <w:highlight w:val="green"/>
                  <w:lang w:val="fr-FR" w:eastAsia="zh-CN"/>
                </w:rPr>
                <w:t>onfigure</w:t>
              </w:r>
            </w:ins>
            <w:ins w:id="448" w:author="作者">
              <w:del w:id="449" w:author="CATT" w:date="2025-08-14T21:23:00Z">
                <w:r>
                  <w:rPr>
                    <w:rFonts w:eastAsia="Yu Mincho"/>
                    <w:bCs/>
                    <w:highlight w:val="green"/>
                    <w:lang w:val="fr-FR" w:eastAsia="ja-JP"/>
                  </w:rPr>
                  <w:delText xml:space="preserve">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50" w:author="作者"/>
                <w:rFonts w:eastAsia="Yu Mincho"/>
                <w:lang w:eastAsia="ja-JP"/>
              </w:rPr>
            </w:pPr>
            <w:ins w:id="451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5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53" w:author="作者"/>
                <w:highlight w:val="green"/>
                <w:lang w:eastAsia="ja-JP"/>
              </w:rPr>
            </w:pPr>
            <w:ins w:id="454" w:author="CATT" w:date="2025-08-14T21:24:00Z">
              <w:r>
                <w:rPr>
                  <w:highlight w:val="green"/>
                </w:rPr>
                <w:t>Includes the</w:t>
              </w:r>
              <w:r>
                <w:rPr>
                  <w:highlight w:val="green"/>
                  <w:lang w:eastAsia="zh-CN"/>
                </w:rPr>
                <w:t xml:space="preserve"> </w:t>
              </w:r>
              <w:r>
                <w:rPr>
                  <w:highlight w:val="green"/>
                </w:rPr>
                <w:t>LTM-CSI-ResourceConfig-r18</w:t>
              </w:r>
              <w:r>
                <w:rPr>
                  <w:rFonts w:eastAsiaTheme="minorEastAsia"/>
                  <w:highlight w:val="green"/>
                  <w:lang w:eastAsia="zh-CN"/>
                </w:rPr>
                <w:t xml:space="preserve"> IE</w:t>
              </w:r>
              <w:r>
                <w:rPr>
                  <w:highlight w:val="green"/>
                  <w:lang w:eastAsia="zh-CN"/>
                </w:rPr>
                <w:t>, as defined in TS 38.331 [8].</w:t>
              </w:r>
              <w:r>
                <w:rPr>
                  <w:highlight w:val="green"/>
                  <w:lang w:eastAsia="ja-JP"/>
                </w:rPr>
                <w:t xml:space="preserve"> </w:t>
              </w:r>
            </w:ins>
            <w:ins w:id="455" w:author="作者">
              <w:del w:id="456" w:author="CATT" w:date="2025-08-14T21:23:00Z">
                <w:r>
                  <w:rPr>
                    <w:highlight w:val="green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57" w:author="作者"/>
                <w:lang w:eastAsia="ja-JP"/>
              </w:rPr>
            </w:pPr>
          </w:p>
        </w:tc>
      </w:tr>
      <w:tr w:rsidR="007839B6" w:rsidTr="007839B6">
        <w:trPr>
          <w:ins w:id="458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59" w:author="作者"/>
                <w:rFonts w:eastAsia="Yu Mincho"/>
                <w:b/>
                <w:lang w:val="fr-FR" w:eastAsia="ja-JP"/>
              </w:rPr>
            </w:pPr>
            <w:ins w:id="460" w:author="作者">
              <w:r>
                <w:rPr>
                  <w:rFonts w:eastAsia="Yu Mincho"/>
                  <w:b/>
                  <w:lang w:val="fr-FR" w:eastAsia="ja-JP"/>
                </w:rPr>
                <w:t>CSI-RS to be Deactivated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61" w:author="作者"/>
                <w:lang w:eastAsia="ja-JP"/>
              </w:rPr>
            </w:pPr>
            <w:ins w:id="462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63" w:author="作者"/>
                <w:highlight w:val="green"/>
                <w:lang w:eastAsia="ja-JP"/>
              </w:rPr>
            </w:pPr>
            <w:ins w:id="464" w:author="作者">
              <w:del w:id="465" w:author="CATT" w:date="2025-08-14T21:30:00Z">
                <w:r>
                  <w:rPr>
                    <w:highlight w:val="green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66" w:author="作者"/>
                <w:lang w:eastAsia="ja-JP"/>
              </w:rPr>
            </w:pPr>
          </w:p>
        </w:tc>
      </w:tr>
      <w:tr w:rsidR="007839B6" w:rsidTr="007839B6">
        <w:trPr>
          <w:ins w:id="467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68" w:author="作者"/>
                <w:rFonts w:eastAsia="Yu Mincho"/>
                <w:b/>
                <w:lang w:val="fr-FR" w:eastAsia="ja-JP"/>
              </w:rPr>
            </w:pPr>
            <w:ins w:id="469" w:author="作者">
              <w:r>
                <w:rPr>
                  <w:rFonts w:eastAsia="Yu Mincho"/>
                  <w:b/>
                  <w:lang w:val="fr-FR" w:eastAsia="ja-JP"/>
                </w:rPr>
                <w:t>&gt;CSI-RS to be Deactivated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70" w:author="作者"/>
                <w:lang w:eastAsia="ja-JP"/>
              </w:rPr>
            </w:pPr>
            <w:ins w:id="471" w:author="作者">
              <w:r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72" w:author="作者"/>
                <w:lang w:eastAsia="ja-JP"/>
              </w:rPr>
            </w:pPr>
          </w:p>
        </w:tc>
      </w:tr>
      <w:tr w:rsidR="007839B6" w:rsidTr="007839B6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73" w:author="CATT" w:date="2025-08-14T21:26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74" w:author="作者" w:date="2025-08-15T13:47:00Z"/>
          <w:trPrChange w:id="475" w:author="CATT" w:date="2025-08-14T21:26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6" w:author="CATT" w:date="2025-08-14T21:26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477" w:author="作者"/>
                <w:rFonts w:eastAsia="Yu Mincho"/>
                <w:bCs/>
                <w:highlight w:val="green"/>
                <w:lang w:val="fr-FR" w:eastAsia="ja-JP"/>
              </w:rPr>
            </w:pPr>
            <w:ins w:id="478" w:author="作者">
              <w:del w:id="479" w:author="CATT" w:date="2025-08-14T21:26:00Z">
                <w:r>
                  <w:rPr>
                    <w:rFonts w:eastAsia="Yu Mincho"/>
                    <w:bCs/>
                    <w:highlight w:val="green"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0" w:author="CATT" w:date="2025-08-14T21:2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81" w:author="作者"/>
                <w:rFonts w:eastAsia="Yu Mincho"/>
                <w:highlight w:val="green"/>
                <w:lang w:eastAsia="ja-JP"/>
              </w:rPr>
            </w:pPr>
            <w:ins w:id="482" w:author="作者">
              <w:del w:id="483" w:author="CATT" w:date="2025-08-14T21:26:00Z">
                <w:r>
                  <w:rPr>
                    <w:rFonts w:eastAsia="Yu Mincho"/>
                    <w:highlight w:val="green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CATT" w:date="2025-08-14T21:2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8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6" w:author="CATT" w:date="2025-08-14T21:26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87" w:author="作者"/>
                <w:del w:id="488" w:author="CATT" w:date="2025-08-14T21:26:00Z"/>
                <w:highlight w:val="green"/>
                <w:lang w:eastAsia="ja-JP"/>
              </w:rPr>
            </w:pPr>
            <w:ins w:id="489" w:author="作者">
              <w:del w:id="490" w:author="CATT" w:date="2025-08-14T21:26:00Z">
                <w:r>
                  <w:rPr>
                    <w:highlight w:val="green"/>
                    <w:lang w:eastAsia="ja-JP"/>
                  </w:rPr>
                  <w:delText>NR CGI</w:delText>
                </w:r>
              </w:del>
            </w:ins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91" w:author="作者"/>
                <w:highlight w:val="green"/>
                <w:lang w:eastAsia="ja-JP"/>
              </w:rPr>
            </w:pPr>
            <w:ins w:id="492" w:author="作者">
              <w:del w:id="493" w:author="CATT" w:date="2025-08-14T21:26:00Z">
                <w:r>
                  <w:rPr>
                    <w:highlight w:val="green"/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CATT" w:date="2025-08-14T21:26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495" w:author="作者"/>
                <w:lang w:eastAsia="ja-JP"/>
              </w:rPr>
            </w:pPr>
          </w:p>
        </w:tc>
      </w:tr>
      <w:tr w:rsidR="007839B6" w:rsidTr="007839B6">
        <w:trPr>
          <w:ins w:id="496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497" w:author="作者"/>
                <w:rFonts w:eastAsia="Yu Mincho"/>
                <w:bCs/>
                <w:highlight w:val="green"/>
                <w:lang w:val="fr-FR" w:eastAsia="ja-JP"/>
              </w:rPr>
            </w:pPr>
            <w:ins w:id="498" w:author="作者">
              <w:r>
                <w:rPr>
                  <w:rFonts w:eastAsia="Yu Mincho"/>
                  <w:bCs/>
                  <w:highlight w:val="green"/>
                  <w:lang w:val="fr-FR" w:eastAsia="ja-JP"/>
                </w:rPr>
                <w:t xml:space="preserve">&gt;&gt;SP CSI-RS Resource </w:t>
              </w:r>
            </w:ins>
            <w:ins w:id="499" w:author="CATT" w:date="2025-08-14T21:25:00Z">
              <w:r>
                <w:rPr>
                  <w:rFonts w:eastAsiaTheme="minorEastAsia"/>
                  <w:bCs/>
                  <w:highlight w:val="green"/>
                  <w:lang w:val="fr-FR" w:eastAsia="zh-CN"/>
                </w:rPr>
                <w:t>Configure</w:t>
              </w:r>
            </w:ins>
            <w:ins w:id="500" w:author="作者">
              <w:del w:id="501" w:author="CATT" w:date="2025-08-14T21:25:00Z">
                <w:r>
                  <w:rPr>
                    <w:rFonts w:eastAsia="Yu Mincho"/>
                    <w:bCs/>
                    <w:highlight w:val="green"/>
                    <w:lang w:val="fr-FR" w:eastAsia="ja-JP"/>
                  </w:rPr>
                  <w:delText>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02" w:author="作者"/>
                <w:rFonts w:eastAsia="Yu Mincho"/>
                <w:lang w:eastAsia="ja-JP"/>
              </w:rPr>
            </w:pPr>
            <w:ins w:id="503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0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05" w:author="作者"/>
                <w:highlight w:val="green"/>
                <w:lang w:eastAsia="ja-JP"/>
              </w:rPr>
            </w:pPr>
            <w:ins w:id="506" w:author="CATT" w:date="2025-08-14T21:25:00Z">
              <w:r>
                <w:rPr>
                  <w:highlight w:val="green"/>
                </w:rPr>
                <w:t>Includes the</w:t>
              </w:r>
              <w:r>
                <w:rPr>
                  <w:highlight w:val="green"/>
                  <w:lang w:eastAsia="zh-CN"/>
                </w:rPr>
                <w:t xml:space="preserve"> </w:t>
              </w:r>
              <w:r>
                <w:rPr>
                  <w:highlight w:val="green"/>
                </w:rPr>
                <w:t>LTM-CSI-ResourceConfig-r18</w:t>
              </w:r>
              <w:r>
                <w:rPr>
                  <w:rFonts w:eastAsiaTheme="minorEastAsia"/>
                  <w:highlight w:val="green"/>
                  <w:lang w:eastAsia="zh-CN"/>
                </w:rPr>
                <w:t xml:space="preserve"> IE</w:t>
              </w:r>
              <w:r>
                <w:rPr>
                  <w:highlight w:val="green"/>
                  <w:lang w:eastAsia="zh-CN"/>
                </w:rPr>
                <w:t>, as defined in TS 38.331 [8].</w:t>
              </w:r>
            </w:ins>
            <w:ins w:id="507" w:author="作者">
              <w:del w:id="508" w:author="CATT" w:date="2025-08-14T21:25:00Z">
                <w:r>
                  <w:rPr>
                    <w:highlight w:val="green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09" w:author="作者"/>
                <w:lang w:eastAsia="ja-JP"/>
              </w:rPr>
            </w:pPr>
          </w:p>
        </w:tc>
      </w:tr>
    </w:tbl>
    <w:p w:rsidR="007839B6" w:rsidRDefault="007839B6" w:rsidP="007839B6">
      <w:pPr>
        <w:pStyle w:val="4"/>
        <w:keepNext w:val="0"/>
        <w:keepLines w:val="0"/>
        <w:widowControl w:val="0"/>
        <w:rPr>
          <w:ins w:id="510" w:author="作者"/>
          <w:rFonts w:eastAsia="Yu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7839B6" w:rsidTr="007839B6">
        <w:trPr>
          <w:ins w:id="511" w:author="作者" w:date="2025-08-15T13:4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512" w:author="作者"/>
                <w:lang w:eastAsia="zh-CN"/>
              </w:rPr>
            </w:pPr>
            <w:ins w:id="513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514" w:author="作者"/>
                <w:lang w:eastAsia="zh-CN"/>
              </w:rPr>
            </w:pPr>
            <w:ins w:id="515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7839B6" w:rsidTr="007839B6">
        <w:trPr>
          <w:ins w:id="516" w:author="作者" w:date="2025-08-15T13:4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17" w:author="作者"/>
                <w:lang w:eastAsia="zh-CN"/>
              </w:rPr>
            </w:pPr>
            <w:ins w:id="518" w:author="作者">
              <w:r>
                <w:rPr>
                  <w:i/>
                </w:rPr>
                <w:t>MaxnoofCellList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19" w:author="作者"/>
                <w:lang w:eastAsia="zh-CN"/>
              </w:rPr>
            </w:pPr>
            <w:ins w:id="520" w:author="作者">
              <w:r>
                <w:rPr>
                  <w:lang w:eastAsia="zh-CN"/>
                </w:rPr>
                <w:t xml:space="preserve">Maximum no. of Cells in which the SP CSI-RS is to be activated or deactivated, the maximum value is 8. </w:t>
              </w:r>
            </w:ins>
          </w:p>
        </w:tc>
      </w:tr>
    </w:tbl>
    <w:p w:rsidR="007839B6" w:rsidRDefault="007839B6" w:rsidP="007839B6">
      <w:pPr>
        <w:widowControl w:val="0"/>
        <w:rPr>
          <w:ins w:id="521" w:author="作者"/>
          <w:rFonts w:eastAsiaTheme="minorEastAsia"/>
          <w:highlight w:val="yellow"/>
          <w:lang w:eastAsia="zh-CN"/>
        </w:rPr>
      </w:pPr>
    </w:p>
    <w:p w:rsidR="007839B6" w:rsidRDefault="007839B6" w:rsidP="007839B6">
      <w:pPr>
        <w:rPr>
          <w:ins w:id="522" w:author="作者"/>
          <w:rFonts w:eastAsia="Yu Mincho"/>
          <w:lang w:eastAsia="ja-JP"/>
        </w:rPr>
      </w:pPr>
    </w:p>
    <w:p w:rsidR="007839B6" w:rsidRDefault="007839B6" w:rsidP="007839B6">
      <w:pPr>
        <w:pStyle w:val="4"/>
        <w:keepNext w:val="0"/>
        <w:keepLines w:val="0"/>
        <w:widowControl w:val="0"/>
        <w:rPr>
          <w:ins w:id="523" w:author="作者"/>
          <w:rFonts w:eastAsia="宋体"/>
          <w:lang w:eastAsia="zh-CN"/>
        </w:rPr>
      </w:pPr>
      <w:ins w:id="524" w:author="作者">
        <w:r>
          <w:rPr>
            <w:lang w:eastAsia="zh-CN"/>
          </w:rPr>
          <w:t>9.2.2.x2</w:t>
        </w:r>
        <w:r>
          <w:rPr>
            <w:lang w:eastAsia="zh-CN"/>
          </w:rPr>
          <w:tab/>
          <w:t>DU-CU CSI-RS COORDINATION RESPONSE</w:t>
        </w:r>
      </w:ins>
    </w:p>
    <w:p w:rsidR="007839B6" w:rsidRDefault="007839B6" w:rsidP="007839B6">
      <w:pPr>
        <w:widowControl w:val="0"/>
        <w:rPr>
          <w:ins w:id="525" w:author="作者"/>
          <w:rFonts w:eastAsiaTheme="minorHAnsi"/>
          <w:lang w:val="en-US" w:eastAsia="ko-KR"/>
        </w:rPr>
      </w:pPr>
      <w:ins w:id="526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inform the gNB-DU </w:t>
        </w:r>
        <w:r>
          <w:t xml:space="preserve">about the SP CSI-RS </w:t>
        </w:r>
        <w:r>
          <w:rPr>
            <w:rFonts w:eastAsia="Malgun Gothic"/>
          </w:rPr>
          <w:t>transmissions activation</w:t>
        </w:r>
        <w:r>
          <w:t>/deactivation result</w:t>
        </w:r>
        <w:r>
          <w:rPr>
            <w:lang w:val="en-US"/>
          </w:rPr>
          <w:t xml:space="preserve">. </w:t>
        </w:r>
      </w:ins>
    </w:p>
    <w:p w:rsidR="007839B6" w:rsidRDefault="007839B6" w:rsidP="007839B6">
      <w:pPr>
        <w:widowControl w:val="0"/>
        <w:rPr>
          <w:ins w:id="527" w:author="作者"/>
          <w:lang w:eastAsia="zh-CN"/>
        </w:rPr>
      </w:pPr>
      <w:ins w:id="528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7839B6" w:rsidTr="007839B6">
        <w:trPr>
          <w:tblHeader/>
          <w:ins w:id="529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530" w:author="作者"/>
                <w:lang w:eastAsia="ja-JP"/>
              </w:rPr>
            </w:pPr>
            <w:ins w:id="531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532" w:author="作者"/>
                <w:lang w:eastAsia="ja-JP"/>
              </w:rPr>
            </w:pPr>
            <w:ins w:id="533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534" w:author="作者"/>
                <w:lang w:eastAsia="ja-JP"/>
              </w:rPr>
            </w:pPr>
            <w:ins w:id="535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536" w:author="作者"/>
                <w:lang w:eastAsia="ja-JP"/>
              </w:rPr>
            </w:pPr>
            <w:ins w:id="537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538" w:author="作者"/>
                <w:lang w:eastAsia="ja-JP"/>
              </w:rPr>
            </w:pPr>
            <w:ins w:id="539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7839B6" w:rsidTr="007839B6">
        <w:trPr>
          <w:ins w:id="540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41" w:author="作者"/>
                <w:lang w:eastAsia="ja-JP"/>
              </w:rPr>
            </w:pPr>
            <w:ins w:id="542" w:author="作者">
              <w:r>
                <w:rPr>
                  <w:lang w:eastAsia="ja-JP"/>
                </w:rPr>
                <w:lastRenderedPageBreak/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43" w:author="作者"/>
                <w:lang w:eastAsia="ja-JP"/>
              </w:rPr>
            </w:pPr>
            <w:ins w:id="54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4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46" w:author="作者"/>
                <w:lang w:eastAsia="ja-JP"/>
              </w:rPr>
            </w:pPr>
            <w:ins w:id="547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48" w:author="作者"/>
                <w:lang w:eastAsia="ja-JP"/>
              </w:rPr>
            </w:pPr>
          </w:p>
        </w:tc>
      </w:tr>
      <w:tr w:rsidR="007839B6" w:rsidTr="007839B6">
        <w:trPr>
          <w:ins w:id="549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50" w:author="作者"/>
                <w:rFonts w:eastAsia="MS Mincho"/>
                <w:lang w:eastAsia="ja-JP"/>
              </w:rPr>
            </w:pPr>
            <w:ins w:id="551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52" w:author="作者"/>
                <w:rFonts w:eastAsia="MS Mincho"/>
                <w:lang w:eastAsia="ja-JP"/>
              </w:rPr>
            </w:pPr>
            <w:ins w:id="55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5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55" w:author="作者"/>
                <w:lang w:eastAsia="ja-JP"/>
              </w:rPr>
            </w:pPr>
            <w:ins w:id="556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57" w:author="作者"/>
                <w:lang w:eastAsia="ja-JP"/>
              </w:rPr>
            </w:pPr>
          </w:p>
        </w:tc>
      </w:tr>
      <w:tr w:rsidR="007839B6" w:rsidTr="007839B6">
        <w:trPr>
          <w:ins w:id="558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59" w:author="作者"/>
                <w:lang w:val="fr-FR" w:eastAsia="ja-JP"/>
              </w:rPr>
            </w:pPr>
            <w:ins w:id="560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61" w:author="作者"/>
                <w:lang w:eastAsia="ja-JP"/>
              </w:rPr>
            </w:pPr>
            <w:ins w:id="562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6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64" w:author="作者"/>
                <w:lang w:eastAsia="ja-JP"/>
              </w:rPr>
            </w:pPr>
            <w:ins w:id="565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66" w:author="作者"/>
                <w:lang w:eastAsia="ja-JP"/>
              </w:rPr>
            </w:pPr>
          </w:p>
        </w:tc>
      </w:tr>
      <w:tr w:rsidR="007839B6" w:rsidTr="007839B6">
        <w:trPr>
          <w:ins w:id="567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68" w:author="作者"/>
                <w:rFonts w:eastAsia="Yu Mincho"/>
                <w:b/>
                <w:lang w:val="fr-FR" w:eastAsia="ja-JP"/>
              </w:rPr>
            </w:pPr>
            <w:ins w:id="569" w:author="作者">
              <w:r>
                <w:rPr>
                  <w:rFonts w:eastAsia="Yu Mincho"/>
                  <w:b/>
                  <w:lang w:val="fr-FR" w:eastAsia="ja-JP"/>
                </w:rPr>
                <w:t>CSI-RS Activation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70" w:author="作者"/>
                <w:lang w:eastAsia="ja-JP"/>
              </w:rPr>
            </w:pPr>
            <w:ins w:id="571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72" w:author="作者"/>
                <w:highlight w:val="yellow"/>
                <w:lang w:eastAsia="ja-JP"/>
              </w:rPr>
            </w:pPr>
            <w:ins w:id="573" w:author="作者">
              <w:del w:id="574" w:author="CATT" w:date="2025-08-14T21:25:00Z">
                <w:r>
                  <w:rPr>
                    <w:highlight w:val="green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75" w:author="作者"/>
                <w:lang w:eastAsia="ja-JP"/>
              </w:rPr>
            </w:pPr>
          </w:p>
        </w:tc>
      </w:tr>
      <w:tr w:rsidR="007839B6" w:rsidTr="007839B6">
        <w:trPr>
          <w:ins w:id="576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77" w:author="作者"/>
                <w:rFonts w:eastAsia="Yu Mincho"/>
                <w:b/>
                <w:lang w:val="fr-FR" w:eastAsia="ja-JP"/>
              </w:rPr>
            </w:pPr>
            <w:ins w:id="578" w:author="作者">
              <w:r>
                <w:rPr>
                  <w:rFonts w:eastAsia="Yu Mincho"/>
                  <w:b/>
                  <w:lang w:val="fr-FR" w:eastAsia="ja-JP"/>
                </w:rPr>
                <w:t>&gt;CSI-RS Activation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79" w:author="作者"/>
                <w:lang w:eastAsia="ja-JP"/>
              </w:rPr>
            </w:pPr>
            <w:ins w:id="580" w:author="作者">
              <w:r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81" w:author="作者"/>
                <w:lang w:eastAsia="ja-JP"/>
              </w:rPr>
            </w:pPr>
          </w:p>
        </w:tc>
      </w:tr>
      <w:tr w:rsidR="007839B6" w:rsidTr="007839B6">
        <w:trPr>
          <w:ins w:id="582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583" w:author="作者"/>
                <w:rFonts w:eastAsia="Yu Mincho"/>
                <w:bCs/>
                <w:lang w:val="fr-FR" w:eastAsia="ja-JP"/>
              </w:rPr>
            </w:pPr>
            <w:ins w:id="584" w:author="作者">
              <w:r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85" w:author="作者"/>
                <w:rFonts w:eastAsia="Yu Mincho"/>
                <w:lang w:eastAsia="ja-JP"/>
              </w:rPr>
            </w:pPr>
            <w:ins w:id="586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8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88" w:author="作者"/>
                <w:lang w:eastAsia="ja-JP"/>
              </w:rPr>
            </w:pPr>
            <w:ins w:id="589" w:author="作者">
              <w:r>
                <w:rPr>
                  <w:lang w:eastAsia="ja-JP"/>
                </w:rPr>
                <w:t>NR CGI</w:t>
              </w:r>
            </w:ins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90" w:author="作者"/>
                <w:lang w:eastAsia="ja-JP"/>
              </w:rPr>
            </w:pPr>
            <w:ins w:id="591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92" w:author="作者"/>
                <w:lang w:eastAsia="ja-JP"/>
              </w:rPr>
            </w:pPr>
          </w:p>
        </w:tc>
      </w:tr>
      <w:tr w:rsidR="007839B6" w:rsidTr="007839B6">
        <w:trPr>
          <w:ins w:id="593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94" w:author="作者"/>
                <w:rFonts w:eastAsia="Yu Mincho"/>
                <w:b/>
                <w:lang w:val="fr-FR" w:eastAsia="ja-JP"/>
              </w:rPr>
            </w:pPr>
            <w:ins w:id="595" w:author="作者">
              <w:r>
                <w:rPr>
                  <w:rFonts w:eastAsia="Yu Mincho"/>
                  <w:b/>
                  <w:lang w:val="fr-FR" w:eastAsia="ja-JP"/>
                </w:rPr>
                <w:t>CSI-RS Deactivation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96" w:author="作者"/>
                <w:lang w:eastAsia="ja-JP"/>
              </w:rPr>
            </w:pPr>
            <w:ins w:id="597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598" w:author="作者"/>
                <w:highlight w:val="yellow"/>
                <w:lang w:eastAsia="ja-JP"/>
              </w:rPr>
            </w:pPr>
            <w:ins w:id="599" w:author="作者">
              <w:del w:id="600" w:author="CATT" w:date="2025-08-14T21:26:00Z">
                <w:r>
                  <w:rPr>
                    <w:highlight w:val="green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01" w:author="作者"/>
                <w:lang w:eastAsia="ja-JP"/>
              </w:rPr>
            </w:pPr>
          </w:p>
        </w:tc>
      </w:tr>
      <w:tr w:rsidR="007839B6" w:rsidTr="007839B6">
        <w:trPr>
          <w:ins w:id="602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03" w:author="作者"/>
                <w:rFonts w:eastAsia="Yu Mincho"/>
                <w:b/>
                <w:lang w:val="fr-FR" w:eastAsia="ja-JP"/>
              </w:rPr>
            </w:pPr>
            <w:ins w:id="604" w:author="作者">
              <w:r>
                <w:rPr>
                  <w:rFonts w:eastAsia="Yu Mincho"/>
                  <w:b/>
                  <w:lang w:val="fr-FR" w:eastAsia="ja-JP"/>
                </w:rPr>
                <w:t>&gt;CSI-RS Deactivation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05" w:author="作者"/>
                <w:lang w:eastAsia="ja-JP"/>
              </w:rPr>
            </w:pPr>
            <w:ins w:id="606" w:author="作者">
              <w:r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07" w:author="作者"/>
                <w:lang w:eastAsia="ja-JP"/>
              </w:rPr>
            </w:pPr>
          </w:p>
        </w:tc>
      </w:tr>
      <w:tr w:rsidR="007839B6" w:rsidTr="007839B6">
        <w:trPr>
          <w:ins w:id="608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609" w:author="作者"/>
                <w:rFonts w:eastAsia="Yu Mincho"/>
                <w:bCs/>
                <w:lang w:val="fr-FR" w:eastAsia="ja-JP"/>
              </w:rPr>
            </w:pPr>
            <w:ins w:id="610" w:author="作者">
              <w:r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11" w:author="作者"/>
                <w:rFonts w:eastAsia="Yu Mincho"/>
                <w:lang w:eastAsia="ja-JP"/>
              </w:rPr>
            </w:pPr>
            <w:ins w:id="612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1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14" w:author="作者"/>
                <w:lang w:eastAsia="ja-JP"/>
              </w:rPr>
            </w:pPr>
            <w:ins w:id="615" w:author="作者">
              <w:r>
                <w:rPr>
                  <w:lang w:eastAsia="ja-JP"/>
                </w:rPr>
                <w:t>NR CGI</w:t>
              </w:r>
            </w:ins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16" w:author="作者"/>
                <w:lang w:eastAsia="ja-JP"/>
              </w:rPr>
            </w:pPr>
            <w:ins w:id="617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18" w:author="作者"/>
                <w:lang w:eastAsia="ja-JP"/>
              </w:rPr>
            </w:pPr>
          </w:p>
        </w:tc>
      </w:tr>
    </w:tbl>
    <w:p w:rsidR="007839B6" w:rsidRDefault="007839B6" w:rsidP="007839B6">
      <w:pPr>
        <w:pStyle w:val="4"/>
        <w:keepNext w:val="0"/>
        <w:keepLines w:val="0"/>
        <w:widowControl w:val="0"/>
        <w:rPr>
          <w:ins w:id="619" w:author="作者"/>
          <w:rFonts w:eastAsia="宋体"/>
          <w:lang w:eastAsia="zh-CN"/>
        </w:rPr>
      </w:pPr>
      <w:bookmarkStart w:id="620" w:name="_CR9_2_2_16"/>
      <w:bookmarkStart w:id="621" w:name="_Toc192843724"/>
      <w:bookmarkStart w:id="622" w:name="OLE_LINK85"/>
      <w:bookmarkEnd w:id="62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7839B6" w:rsidTr="007839B6">
        <w:trPr>
          <w:ins w:id="623" w:author="作者" w:date="2025-08-15T13:4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624" w:author="作者"/>
                <w:lang w:eastAsia="zh-CN"/>
              </w:rPr>
            </w:pPr>
            <w:ins w:id="625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626" w:author="作者"/>
                <w:lang w:eastAsia="zh-CN"/>
              </w:rPr>
            </w:pPr>
            <w:ins w:id="627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7839B6" w:rsidTr="007839B6">
        <w:trPr>
          <w:ins w:id="628" w:author="作者" w:date="2025-08-15T13:4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29" w:author="作者"/>
                <w:lang w:eastAsia="zh-CN"/>
              </w:rPr>
            </w:pPr>
            <w:ins w:id="630" w:author="作者">
              <w:r>
                <w:rPr>
                  <w:i/>
                </w:rPr>
                <w:t>MaxnoofCellList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31" w:author="作者"/>
                <w:lang w:eastAsia="zh-CN"/>
              </w:rPr>
            </w:pPr>
            <w:ins w:id="632" w:author="作者">
              <w:r>
                <w:rPr>
                  <w:lang w:eastAsia="zh-CN"/>
                </w:rPr>
                <w:t xml:space="preserve">Maximum no. of Cells in which the SP CSI-RS is activated or deactivated, the maximum value is 8. </w:t>
              </w:r>
            </w:ins>
          </w:p>
        </w:tc>
      </w:tr>
    </w:tbl>
    <w:p w:rsidR="007839B6" w:rsidRDefault="007839B6" w:rsidP="007839B6">
      <w:pPr>
        <w:pStyle w:val="4"/>
        <w:keepNext w:val="0"/>
        <w:keepLines w:val="0"/>
        <w:widowControl w:val="0"/>
        <w:rPr>
          <w:ins w:id="633" w:author="作者"/>
          <w:rFonts w:eastAsia="宋体"/>
          <w:lang w:val="en-US" w:eastAsia="zh-CN"/>
        </w:rPr>
      </w:pPr>
    </w:p>
    <w:p w:rsidR="007839B6" w:rsidRDefault="007839B6" w:rsidP="007839B6">
      <w:pPr>
        <w:rPr>
          <w:ins w:id="634" w:author="作者"/>
          <w:lang w:eastAsia="zh-CN"/>
        </w:rPr>
      </w:pPr>
    </w:p>
    <w:p w:rsidR="007839B6" w:rsidRDefault="007839B6" w:rsidP="007839B6">
      <w:pPr>
        <w:pStyle w:val="4"/>
        <w:keepNext w:val="0"/>
        <w:keepLines w:val="0"/>
        <w:widowControl w:val="0"/>
        <w:rPr>
          <w:ins w:id="635" w:author="作者"/>
          <w:lang w:eastAsia="zh-CN"/>
        </w:rPr>
      </w:pPr>
      <w:ins w:id="636" w:author="作者">
        <w:r>
          <w:rPr>
            <w:lang w:eastAsia="zh-CN"/>
          </w:rPr>
          <w:t>9.2.2.y1</w:t>
        </w:r>
        <w:r>
          <w:rPr>
            <w:lang w:eastAsia="zh-CN"/>
          </w:rPr>
          <w:tab/>
          <w:t xml:space="preserve">CU-DU </w:t>
        </w:r>
        <w:bookmarkEnd w:id="621"/>
        <w:r>
          <w:rPr>
            <w:lang w:eastAsia="zh-CN"/>
          </w:rPr>
          <w:t>CSI-RS COORDINATION REQUEST</w:t>
        </w:r>
      </w:ins>
    </w:p>
    <w:p w:rsidR="007839B6" w:rsidRDefault="007839B6" w:rsidP="007839B6">
      <w:pPr>
        <w:widowControl w:val="0"/>
        <w:rPr>
          <w:ins w:id="637" w:author="作者"/>
          <w:rFonts w:eastAsiaTheme="minorHAnsi"/>
          <w:lang w:val="en-US" w:eastAsia="ko-KR"/>
        </w:rPr>
      </w:pPr>
      <w:ins w:id="638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request the gNB-DU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>.</w:t>
        </w:r>
        <w:del w:id="639" w:author="CATT" w:date="2025-08-14T21:30:00Z">
          <w:r>
            <w:rPr>
              <w:lang w:val="en-US"/>
            </w:rPr>
            <w:delText xml:space="preserve"> </w:delText>
          </w:r>
          <w:r>
            <w:rPr>
              <w:rFonts w:eastAsia="Yu Mincho"/>
              <w:highlight w:val="green"/>
              <w:lang w:val="en-US" w:eastAsia="ja-JP"/>
            </w:rPr>
            <w:delText>(Detail is FFS)</w:delText>
          </w:r>
        </w:del>
      </w:ins>
    </w:p>
    <w:p w:rsidR="007839B6" w:rsidRDefault="007839B6" w:rsidP="007839B6">
      <w:pPr>
        <w:widowControl w:val="0"/>
        <w:rPr>
          <w:ins w:id="640" w:author="作者"/>
          <w:lang w:eastAsia="zh-CN"/>
        </w:rPr>
      </w:pPr>
      <w:ins w:id="641" w:author="作者">
        <w:r>
          <w:rPr>
            <w:lang w:eastAsia="zh-CN"/>
          </w:rPr>
          <w:t xml:space="preserve">Direction: 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tblGridChange w:id="642">
          <w:tblGrid>
            <w:gridCol w:w="108"/>
            <w:gridCol w:w="2052"/>
            <w:gridCol w:w="108"/>
            <w:gridCol w:w="972"/>
            <w:gridCol w:w="108"/>
            <w:gridCol w:w="972"/>
            <w:gridCol w:w="108"/>
            <w:gridCol w:w="1404"/>
            <w:gridCol w:w="108"/>
            <w:gridCol w:w="1620"/>
            <w:gridCol w:w="108"/>
          </w:tblGrid>
        </w:tblGridChange>
      </w:tblGrid>
      <w:tr w:rsidR="007839B6" w:rsidTr="007839B6">
        <w:trPr>
          <w:tblHeader/>
          <w:ins w:id="643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644" w:author="作者"/>
                <w:lang w:eastAsia="ja-JP"/>
              </w:rPr>
            </w:pPr>
            <w:ins w:id="645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646" w:author="作者"/>
                <w:lang w:eastAsia="ja-JP"/>
              </w:rPr>
            </w:pPr>
            <w:ins w:id="647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648" w:author="作者"/>
                <w:lang w:eastAsia="ja-JP"/>
              </w:rPr>
            </w:pPr>
            <w:ins w:id="649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650" w:author="作者"/>
                <w:lang w:eastAsia="ja-JP"/>
              </w:rPr>
            </w:pPr>
            <w:ins w:id="651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652" w:author="作者"/>
                <w:lang w:eastAsia="ja-JP"/>
              </w:rPr>
            </w:pPr>
            <w:ins w:id="653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7839B6" w:rsidTr="007839B6">
        <w:trPr>
          <w:ins w:id="654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55" w:author="作者"/>
                <w:lang w:eastAsia="ja-JP"/>
              </w:rPr>
            </w:pPr>
            <w:ins w:id="656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57" w:author="作者"/>
                <w:lang w:eastAsia="ja-JP"/>
              </w:rPr>
            </w:pPr>
            <w:ins w:id="658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59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60" w:author="作者"/>
                <w:lang w:eastAsia="ja-JP"/>
              </w:rPr>
            </w:pPr>
            <w:ins w:id="661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62" w:author="作者"/>
                <w:lang w:eastAsia="ja-JP"/>
              </w:rPr>
            </w:pPr>
          </w:p>
        </w:tc>
      </w:tr>
      <w:tr w:rsidR="007839B6" w:rsidTr="007839B6">
        <w:trPr>
          <w:ins w:id="663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64" w:author="作者"/>
                <w:rFonts w:eastAsia="MS Mincho"/>
                <w:lang w:eastAsia="ja-JP"/>
              </w:rPr>
            </w:pPr>
            <w:ins w:id="665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66" w:author="作者"/>
                <w:rFonts w:eastAsia="MS Mincho"/>
                <w:lang w:eastAsia="ja-JP"/>
              </w:rPr>
            </w:pPr>
            <w:ins w:id="667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6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69" w:author="作者"/>
                <w:lang w:eastAsia="ja-JP"/>
              </w:rPr>
            </w:pPr>
            <w:ins w:id="670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71" w:author="作者"/>
                <w:lang w:eastAsia="ja-JP"/>
              </w:rPr>
            </w:pPr>
          </w:p>
        </w:tc>
      </w:tr>
      <w:tr w:rsidR="007839B6" w:rsidTr="007839B6">
        <w:trPr>
          <w:ins w:id="672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73" w:author="作者"/>
                <w:lang w:val="fr-FR" w:eastAsia="ja-JP"/>
              </w:rPr>
            </w:pPr>
            <w:ins w:id="674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75" w:author="作者"/>
                <w:lang w:eastAsia="ja-JP"/>
              </w:rPr>
            </w:pPr>
            <w:ins w:id="676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7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78" w:author="作者"/>
                <w:lang w:eastAsia="ja-JP"/>
              </w:rPr>
            </w:pPr>
            <w:ins w:id="679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80" w:author="作者"/>
                <w:lang w:eastAsia="ja-JP"/>
              </w:rPr>
            </w:pPr>
          </w:p>
        </w:tc>
      </w:tr>
      <w:bookmarkEnd w:id="622"/>
      <w:tr w:rsidR="007839B6" w:rsidTr="007839B6">
        <w:trPr>
          <w:ins w:id="681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82" w:author="作者"/>
                <w:rFonts w:eastAsia="Batang"/>
                <w:b/>
                <w:lang w:val="fr-FR" w:eastAsia="ko-KR"/>
              </w:rPr>
            </w:pPr>
            <w:ins w:id="683" w:author="作者">
              <w:r>
                <w:rPr>
                  <w:rFonts w:eastAsia="Batang"/>
                  <w:b/>
                  <w:lang w:val="fr-FR"/>
                </w:rPr>
                <w:t>CSI-RS to be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84" w:author="作者"/>
                <w:lang w:eastAsia="ja-JP"/>
              </w:rPr>
            </w:pPr>
            <w:ins w:id="685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86" w:author="作者"/>
                <w:highlight w:val="yellow"/>
                <w:lang w:eastAsia="ko-KR"/>
              </w:rPr>
            </w:pPr>
            <w:ins w:id="687" w:author="作者">
              <w:del w:id="688" w:author="CATT" w:date="2025-08-14T21:26:00Z">
                <w:r>
                  <w:rPr>
                    <w:highlight w:val="yellow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89" w:author="作者"/>
                <w:lang w:eastAsia="ja-JP"/>
              </w:rPr>
            </w:pPr>
          </w:p>
        </w:tc>
      </w:tr>
      <w:tr w:rsidR="007839B6" w:rsidTr="007839B6">
        <w:trPr>
          <w:ins w:id="690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91" w:author="作者"/>
                <w:rFonts w:eastAsia="Batang"/>
                <w:b/>
                <w:lang w:val="fr-FR" w:eastAsia="ko-KR"/>
              </w:rPr>
            </w:pPr>
            <w:ins w:id="692" w:author="作者">
              <w:r>
                <w:rPr>
                  <w:rFonts w:eastAsia="Batang"/>
                  <w:b/>
                  <w:lang w:val="fr-FR"/>
                </w:rPr>
                <w:t>&gt;CSI-RS to be Activatedtem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93" w:author="作者"/>
                <w:lang w:eastAsia="ja-JP"/>
              </w:rPr>
            </w:pPr>
            <w:ins w:id="694" w:author="作者">
              <w:r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695" w:author="作者"/>
                <w:lang w:eastAsia="ja-JP"/>
              </w:rPr>
            </w:pPr>
          </w:p>
        </w:tc>
      </w:tr>
      <w:tr w:rsidR="007839B6" w:rsidTr="007839B6">
        <w:tblPrEx>
          <w:tblW w:w="75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96" w:author="CATT" w:date="2025-08-14T21:26:00Z">
            <w:tblPrEx>
              <w:tblW w:w="7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97" w:author="作者" w:date="2025-08-15T13:47:00Z"/>
          <w:trPrChange w:id="698" w:author="CATT" w:date="2025-08-14T21:26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9" w:author="CATT" w:date="2025-08-14T21:26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700" w:author="作者"/>
                <w:rFonts w:eastAsia="Batang"/>
                <w:bCs/>
                <w:highlight w:val="green"/>
                <w:lang w:val="fr-FR" w:eastAsia="ko-KR"/>
              </w:rPr>
            </w:pPr>
            <w:ins w:id="701" w:author="作者">
              <w:del w:id="702" w:author="CATT" w:date="2025-08-14T21:26:00Z">
                <w:r>
                  <w:rPr>
                    <w:rFonts w:eastAsia="Batang"/>
                    <w:bCs/>
                    <w:highlight w:val="green"/>
                    <w:lang w:val="fr-FR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3" w:author="CATT" w:date="2025-08-14T21:2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04" w:author="作者"/>
                <w:rFonts w:eastAsia="Yu Mincho"/>
                <w:highlight w:val="green"/>
                <w:lang w:eastAsia="ja-JP"/>
              </w:rPr>
            </w:pPr>
            <w:ins w:id="705" w:author="作者">
              <w:del w:id="706" w:author="CATT" w:date="2025-08-14T21:26:00Z">
                <w:r>
                  <w:rPr>
                    <w:rFonts w:eastAsia="Yu Mincho"/>
                    <w:highlight w:val="green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CATT" w:date="2025-08-14T21:2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08" w:author="作者"/>
                <w:highlight w:val="gree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9" w:author="CATT" w:date="2025-08-14T21:26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10" w:author="作者"/>
                <w:del w:id="711" w:author="CATT" w:date="2025-08-14T21:26:00Z"/>
                <w:highlight w:val="green"/>
                <w:lang w:eastAsia="ko-KR"/>
              </w:rPr>
            </w:pPr>
            <w:ins w:id="712" w:author="作者">
              <w:del w:id="713" w:author="CATT" w:date="2025-08-14T21:26:00Z">
                <w:r>
                  <w:rPr>
                    <w:highlight w:val="green"/>
                  </w:rPr>
                  <w:delText>NR CGI</w:delText>
                </w:r>
              </w:del>
            </w:ins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14" w:author="作者"/>
                <w:highlight w:val="green"/>
                <w:lang w:eastAsia="ko-KR"/>
              </w:rPr>
            </w:pPr>
            <w:ins w:id="715" w:author="作者">
              <w:del w:id="716" w:author="CATT" w:date="2025-08-14T21:26:00Z">
                <w:r>
                  <w:rPr>
                    <w:highlight w:val="green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CATT" w:date="2025-08-14T21:26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18" w:author="作者"/>
                <w:lang w:eastAsia="ja-JP"/>
              </w:rPr>
            </w:pPr>
          </w:p>
        </w:tc>
      </w:tr>
      <w:tr w:rsidR="007839B6" w:rsidTr="007839B6">
        <w:trPr>
          <w:ins w:id="719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720" w:author="作者"/>
                <w:rFonts w:eastAsia="Batang"/>
                <w:bCs/>
                <w:highlight w:val="green"/>
                <w:lang w:val="fr-FR" w:eastAsia="ko-KR"/>
              </w:rPr>
            </w:pPr>
            <w:ins w:id="721" w:author="CATT" w:date="2025-08-14T21:26:00Z">
              <w:r>
                <w:rPr>
                  <w:rFonts w:eastAsia="Yu Mincho"/>
                  <w:bCs/>
                  <w:highlight w:val="green"/>
                  <w:lang w:val="fr-FR" w:eastAsia="ja-JP"/>
                </w:rPr>
                <w:t xml:space="preserve">&gt;&gt;SP CSI-RS Resource </w:t>
              </w:r>
              <w:r>
                <w:rPr>
                  <w:rFonts w:eastAsiaTheme="minorEastAsia"/>
                  <w:bCs/>
                  <w:highlight w:val="green"/>
                  <w:lang w:val="fr-FR" w:eastAsia="zh-CN"/>
                </w:rPr>
                <w:t>Configure</w:t>
              </w:r>
            </w:ins>
            <w:ins w:id="722" w:author="作者">
              <w:del w:id="723" w:author="CATT" w:date="2025-08-14T21:26:00Z">
                <w:r>
                  <w:rPr>
                    <w:rFonts w:eastAsia="Batang"/>
                    <w:bCs/>
                    <w:highlight w:val="green"/>
                    <w:lang w:val="fr-FR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24" w:author="作者"/>
                <w:rFonts w:eastAsia="Yu Mincho"/>
                <w:highlight w:val="green"/>
                <w:lang w:eastAsia="ja-JP"/>
              </w:rPr>
            </w:pPr>
            <w:ins w:id="725" w:author="CATT" w:date="2025-08-14T21:26:00Z">
              <w:r>
                <w:rPr>
                  <w:rFonts w:eastAsia="Yu Mincho"/>
                  <w:highlight w:val="green"/>
                  <w:lang w:eastAsia="ja-JP"/>
                </w:rPr>
                <w:t>M</w:t>
              </w:r>
            </w:ins>
            <w:ins w:id="726" w:author="作者">
              <w:del w:id="727" w:author="CATT" w:date="2025-08-14T21:26:00Z">
                <w:r>
                  <w:rPr>
                    <w:rFonts w:eastAsia="Yu Mincho"/>
                    <w:highlight w:val="green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28" w:author="作者"/>
                <w:highlight w:val="gree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29" w:author="作者"/>
                <w:highlight w:val="green"/>
                <w:lang w:eastAsia="ko-KR"/>
              </w:rPr>
            </w:pPr>
            <w:ins w:id="730" w:author="CATT" w:date="2025-08-14T21:26:00Z">
              <w:r>
                <w:rPr>
                  <w:highlight w:val="green"/>
                </w:rPr>
                <w:t>Includes the</w:t>
              </w:r>
              <w:r>
                <w:rPr>
                  <w:highlight w:val="green"/>
                  <w:lang w:eastAsia="zh-CN"/>
                </w:rPr>
                <w:t xml:space="preserve"> </w:t>
              </w:r>
              <w:r>
                <w:rPr>
                  <w:highlight w:val="green"/>
                </w:rPr>
                <w:t>LTM-CSI-ResourceConfig-r18</w:t>
              </w:r>
              <w:r>
                <w:rPr>
                  <w:rFonts w:eastAsiaTheme="minorEastAsia"/>
                  <w:highlight w:val="green"/>
                  <w:lang w:eastAsia="zh-CN"/>
                </w:rPr>
                <w:t xml:space="preserve"> IE</w:t>
              </w:r>
              <w:r>
                <w:rPr>
                  <w:highlight w:val="green"/>
                  <w:lang w:eastAsia="zh-CN"/>
                </w:rPr>
                <w:t>, as defined in TS 38.331 [8].</w:t>
              </w:r>
            </w:ins>
            <w:ins w:id="731" w:author="作者">
              <w:del w:id="732" w:author="CATT" w:date="2025-08-14T21:26:00Z">
                <w:r>
                  <w:rPr>
                    <w:highlight w:val="green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33" w:author="作者"/>
                <w:lang w:eastAsia="ja-JP"/>
              </w:rPr>
            </w:pPr>
          </w:p>
        </w:tc>
      </w:tr>
      <w:tr w:rsidR="007839B6" w:rsidTr="007839B6">
        <w:trPr>
          <w:ins w:id="734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35" w:author="作者"/>
                <w:rFonts w:eastAsia="Batang"/>
                <w:b/>
                <w:lang w:val="fr-FR" w:eastAsia="ko-KR"/>
              </w:rPr>
            </w:pPr>
            <w:ins w:id="736" w:author="作者">
              <w:r>
                <w:rPr>
                  <w:rFonts w:eastAsia="Batang"/>
                  <w:b/>
                  <w:lang w:val="fr-FR"/>
                </w:rPr>
                <w:t>CSI-RS to be Deactivated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37" w:author="作者"/>
                <w:lang w:eastAsia="ja-JP"/>
              </w:rPr>
            </w:pPr>
            <w:ins w:id="738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39" w:author="作者"/>
                <w:highlight w:val="yellow"/>
                <w:lang w:eastAsia="ko-KR"/>
              </w:rPr>
            </w:pPr>
            <w:ins w:id="740" w:author="作者">
              <w:del w:id="741" w:author="CATT" w:date="2025-08-14T21:30:00Z">
                <w:r>
                  <w:rPr>
                    <w:highlight w:val="yellow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42" w:author="作者"/>
                <w:lang w:eastAsia="ja-JP"/>
              </w:rPr>
            </w:pPr>
          </w:p>
        </w:tc>
      </w:tr>
      <w:tr w:rsidR="007839B6" w:rsidTr="007839B6">
        <w:trPr>
          <w:ins w:id="743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44" w:author="作者"/>
                <w:rFonts w:eastAsia="Batang"/>
                <w:b/>
                <w:lang w:val="fr-FR" w:eastAsia="ko-KR"/>
              </w:rPr>
            </w:pPr>
            <w:ins w:id="745" w:author="作者">
              <w:r>
                <w:rPr>
                  <w:rFonts w:eastAsia="Batang"/>
                  <w:b/>
                  <w:lang w:val="fr-FR"/>
                </w:rPr>
                <w:t>&gt;CSI-RS to be Deactivated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46" w:author="作者"/>
                <w:lang w:eastAsia="ja-JP"/>
              </w:rPr>
            </w:pPr>
            <w:ins w:id="747" w:author="作者">
              <w:r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48" w:author="作者"/>
                <w:lang w:eastAsia="ja-JP"/>
              </w:rPr>
            </w:pPr>
          </w:p>
        </w:tc>
      </w:tr>
      <w:tr w:rsidR="007839B6" w:rsidTr="007839B6">
        <w:trPr>
          <w:ins w:id="749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750" w:author="作者"/>
                <w:rFonts w:eastAsia="Batang"/>
                <w:bCs/>
                <w:lang w:val="fr-FR" w:eastAsia="ko-KR"/>
              </w:rPr>
            </w:pPr>
            <w:ins w:id="751" w:author="作者">
              <w:r>
                <w:rPr>
                  <w:rFonts w:eastAsia="Batang"/>
                  <w:bCs/>
                  <w:lang w:val="fr-FR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52" w:author="作者"/>
                <w:rFonts w:eastAsia="Yu Mincho"/>
                <w:lang w:eastAsia="ja-JP"/>
              </w:rPr>
            </w:pPr>
            <w:ins w:id="753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5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55" w:author="作者"/>
                <w:lang w:eastAsia="ko-KR"/>
              </w:rPr>
            </w:pPr>
            <w:ins w:id="756" w:author="作者">
              <w:r>
                <w:t>NR CGI</w:t>
              </w:r>
            </w:ins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57" w:author="作者"/>
                <w:lang w:eastAsia="ko-KR"/>
              </w:rPr>
            </w:pPr>
            <w:ins w:id="758" w:author="作者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59" w:author="作者"/>
                <w:lang w:eastAsia="ja-JP"/>
              </w:rPr>
            </w:pPr>
          </w:p>
        </w:tc>
      </w:tr>
      <w:tr w:rsidR="007839B6" w:rsidTr="007839B6">
        <w:trPr>
          <w:ins w:id="760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761" w:author="作者"/>
                <w:rFonts w:eastAsia="Batang"/>
                <w:bCs/>
                <w:highlight w:val="green"/>
                <w:lang w:val="fr-FR" w:eastAsia="ko-KR"/>
              </w:rPr>
            </w:pPr>
            <w:ins w:id="762" w:author="CATT" w:date="2025-08-14T21:27:00Z">
              <w:r>
                <w:rPr>
                  <w:rFonts w:eastAsia="Yu Mincho"/>
                  <w:bCs/>
                  <w:highlight w:val="green"/>
                  <w:lang w:val="fr-FR" w:eastAsia="ja-JP"/>
                </w:rPr>
                <w:t xml:space="preserve">&gt;&gt;SP CSI-RS Resource </w:t>
              </w:r>
              <w:r>
                <w:rPr>
                  <w:rFonts w:eastAsiaTheme="minorEastAsia"/>
                  <w:bCs/>
                  <w:highlight w:val="green"/>
                  <w:lang w:val="fr-FR" w:eastAsia="zh-CN"/>
                </w:rPr>
                <w:t>Configure</w:t>
              </w:r>
            </w:ins>
            <w:ins w:id="763" w:author="作者">
              <w:del w:id="764" w:author="CATT" w:date="2025-08-14T21:27:00Z">
                <w:r>
                  <w:rPr>
                    <w:rFonts w:eastAsia="Batang"/>
                    <w:bCs/>
                    <w:highlight w:val="green"/>
                    <w:lang w:val="fr-FR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65" w:author="作者"/>
                <w:rFonts w:eastAsia="Yu Mincho"/>
                <w:highlight w:val="green"/>
                <w:lang w:eastAsia="ja-JP"/>
              </w:rPr>
            </w:pPr>
            <w:ins w:id="766" w:author="作者">
              <w:r>
                <w:rPr>
                  <w:rFonts w:eastAsia="Yu Mincho"/>
                  <w:highlight w:val="green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67" w:author="作者"/>
                <w:highlight w:val="gree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68" w:author="作者"/>
                <w:highlight w:val="green"/>
                <w:lang w:eastAsia="ko-KR"/>
              </w:rPr>
            </w:pPr>
            <w:ins w:id="769" w:author="作者">
              <w:del w:id="770" w:author="CATT" w:date="2025-08-14T21:27:00Z">
                <w:r>
                  <w:rPr>
                    <w:highlight w:val="green"/>
                  </w:rPr>
                  <w:delText>FFS</w:delText>
                </w:r>
              </w:del>
            </w:ins>
            <w:ins w:id="771" w:author="CATT" w:date="2025-08-14T21:27:00Z">
              <w:r>
                <w:rPr>
                  <w:highlight w:val="green"/>
                </w:rPr>
                <w:t>Includes the</w:t>
              </w:r>
              <w:r>
                <w:rPr>
                  <w:highlight w:val="green"/>
                  <w:lang w:eastAsia="zh-CN"/>
                </w:rPr>
                <w:t xml:space="preserve"> </w:t>
              </w:r>
              <w:r>
                <w:rPr>
                  <w:highlight w:val="green"/>
                </w:rPr>
                <w:t>LTM-CSI-ResourceConfig-r18</w:t>
              </w:r>
              <w:r>
                <w:rPr>
                  <w:rFonts w:eastAsiaTheme="minorEastAsia"/>
                  <w:highlight w:val="green"/>
                  <w:lang w:eastAsia="zh-CN"/>
                </w:rPr>
                <w:t xml:space="preserve"> IE</w:t>
              </w:r>
              <w:r>
                <w:rPr>
                  <w:highlight w:val="green"/>
                  <w:lang w:eastAsia="zh-CN"/>
                </w:rPr>
                <w:t>, as defined in TS 38.331 [8].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72" w:author="作者"/>
                <w:lang w:eastAsia="ja-JP"/>
              </w:rPr>
            </w:pPr>
          </w:p>
        </w:tc>
      </w:tr>
    </w:tbl>
    <w:p w:rsidR="007839B6" w:rsidRDefault="007839B6" w:rsidP="007839B6">
      <w:pPr>
        <w:pStyle w:val="4"/>
        <w:keepNext w:val="0"/>
        <w:keepLines w:val="0"/>
        <w:widowControl w:val="0"/>
        <w:rPr>
          <w:ins w:id="773" w:author="作者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7839B6" w:rsidTr="007839B6">
        <w:trPr>
          <w:ins w:id="774" w:author="作者" w:date="2025-08-15T13:4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775" w:author="作者"/>
                <w:lang w:eastAsia="zh-CN"/>
              </w:rPr>
            </w:pPr>
            <w:ins w:id="776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777" w:author="作者"/>
                <w:lang w:eastAsia="zh-CN"/>
              </w:rPr>
            </w:pPr>
            <w:ins w:id="778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7839B6" w:rsidTr="007839B6">
        <w:trPr>
          <w:ins w:id="779" w:author="作者" w:date="2025-08-15T13:4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80" w:author="作者"/>
                <w:lang w:eastAsia="zh-CN"/>
              </w:rPr>
            </w:pPr>
            <w:ins w:id="781" w:author="作者">
              <w:r>
                <w:rPr>
                  <w:i/>
                </w:rPr>
                <w:t>MaxnoofCellList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782" w:author="作者"/>
                <w:lang w:eastAsia="zh-CN"/>
              </w:rPr>
            </w:pPr>
            <w:ins w:id="783" w:author="作者">
              <w:r>
                <w:rPr>
                  <w:lang w:eastAsia="zh-CN"/>
                </w:rPr>
                <w:t xml:space="preserve">Maximum no. of Cells in which the SP CSI-RS is to be activated or deactivated, the maximum value is 8. </w:t>
              </w:r>
            </w:ins>
          </w:p>
        </w:tc>
      </w:tr>
    </w:tbl>
    <w:p w:rsidR="007839B6" w:rsidRDefault="007839B6" w:rsidP="007839B6">
      <w:pPr>
        <w:pStyle w:val="4"/>
        <w:keepNext w:val="0"/>
        <w:keepLines w:val="0"/>
        <w:widowControl w:val="0"/>
        <w:rPr>
          <w:ins w:id="784" w:author="作者"/>
          <w:rFonts w:eastAsia="宋体"/>
          <w:lang w:val="en-US" w:eastAsia="zh-CN"/>
        </w:rPr>
      </w:pPr>
    </w:p>
    <w:p w:rsidR="007839B6" w:rsidRDefault="007839B6" w:rsidP="007839B6">
      <w:pPr>
        <w:pStyle w:val="4"/>
        <w:keepNext w:val="0"/>
        <w:keepLines w:val="0"/>
        <w:widowControl w:val="0"/>
        <w:rPr>
          <w:ins w:id="785" w:author="作者"/>
          <w:lang w:eastAsia="zh-CN"/>
        </w:rPr>
      </w:pPr>
      <w:ins w:id="786" w:author="作者">
        <w:r>
          <w:rPr>
            <w:lang w:eastAsia="zh-CN"/>
          </w:rPr>
          <w:t>9.2.2.y2</w:t>
        </w:r>
        <w:r>
          <w:rPr>
            <w:lang w:eastAsia="zh-CN"/>
          </w:rPr>
          <w:tab/>
          <w:t>CU-DU CSI-RS COORDINATION RESPONSE</w:t>
        </w:r>
      </w:ins>
    </w:p>
    <w:p w:rsidR="007839B6" w:rsidRDefault="007839B6" w:rsidP="007839B6">
      <w:pPr>
        <w:widowControl w:val="0"/>
        <w:rPr>
          <w:ins w:id="787" w:author="作者"/>
          <w:rFonts w:eastAsiaTheme="minorHAnsi"/>
          <w:lang w:val="en-US" w:eastAsia="ko-KR"/>
        </w:rPr>
      </w:pPr>
      <w:ins w:id="788" w:author="作者">
        <w:r>
          <w:rPr>
            <w:lang w:eastAsia="zh-CN"/>
          </w:rPr>
          <w:t xml:space="preserve">This message is sent by the gNB-DU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inform the gNB-CU </w:t>
        </w:r>
        <w:r>
          <w:t xml:space="preserve">about the SP CSI-RS </w:t>
        </w:r>
        <w:r>
          <w:rPr>
            <w:rFonts w:eastAsia="Malgun Gothic"/>
          </w:rPr>
          <w:t xml:space="preserve">transmissions </w:t>
        </w:r>
        <w:r>
          <w:t>activation/deactivation result</w:t>
        </w:r>
        <w:r>
          <w:rPr>
            <w:lang w:val="en-US"/>
          </w:rPr>
          <w:t xml:space="preserve">. </w:t>
        </w:r>
        <w:del w:id="789" w:author="CATT" w:date="2025-08-14T21:27:00Z">
          <w:r>
            <w:rPr>
              <w:rFonts w:eastAsia="Yu Mincho"/>
              <w:highlight w:val="green"/>
              <w:lang w:val="en-US" w:eastAsia="ja-JP"/>
            </w:rPr>
            <w:delText>(Detail is FFS)</w:delText>
          </w:r>
        </w:del>
      </w:ins>
    </w:p>
    <w:p w:rsidR="007839B6" w:rsidRDefault="007839B6" w:rsidP="007839B6">
      <w:pPr>
        <w:widowControl w:val="0"/>
        <w:rPr>
          <w:ins w:id="790" w:author="作者"/>
          <w:lang w:eastAsia="zh-CN"/>
        </w:rPr>
      </w:pPr>
      <w:ins w:id="791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7839B6" w:rsidTr="007839B6">
        <w:trPr>
          <w:tblHeader/>
          <w:ins w:id="792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793" w:author="作者"/>
                <w:lang w:eastAsia="ja-JP"/>
              </w:rPr>
            </w:pPr>
            <w:ins w:id="794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795" w:author="作者"/>
                <w:lang w:eastAsia="ja-JP"/>
              </w:rPr>
            </w:pPr>
            <w:ins w:id="796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797" w:author="作者"/>
                <w:lang w:eastAsia="ja-JP"/>
              </w:rPr>
            </w:pPr>
            <w:ins w:id="798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799" w:author="作者"/>
                <w:lang w:eastAsia="ja-JP"/>
              </w:rPr>
            </w:pPr>
            <w:ins w:id="800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801" w:author="作者"/>
                <w:lang w:eastAsia="ja-JP"/>
              </w:rPr>
            </w:pPr>
            <w:ins w:id="802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7839B6" w:rsidTr="007839B6">
        <w:trPr>
          <w:ins w:id="803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04" w:author="作者"/>
                <w:lang w:eastAsia="ja-JP"/>
              </w:rPr>
            </w:pPr>
            <w:ins w:id="805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06" w:author="作者"/>
                <w:lang w:eastAsia="ja-JP"/>
              </w:rPr>
            </w:pPr>
            <w:ins w:id="807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0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09" w:author="作者"/>
                <w:lang w:eastAsia="ja-JP"/>
              </w:rPr>
            </w:pPr>
            <w:ins w:id="810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11" w:author="作者"/>
                <w:lang w:eastAsia="ja-JP"/>
              </w:rPr>
            </w:pPr>
          </w:p>
        </w:tc>
      </w:tr>
      <w:tr w:rsidR="007839B6" w:rsidTr="007839B6">
        <w:trPr>
          <w:ins w:id="812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13" w:author="作者"/>
                <w:rFonts w:eastAsia="MS Mincho"/>
                <w:lang w:eastAsia="ja-JP"/>
              </w:rPr>
            </w:pPr>
            <w:ins w:id="814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15" w:author="作者"/>
                <w:rFonts w:eastAsia="MS Mincho"/>
                <w:lang w:eastAsia="ja-JP"/>
              </w:rPr>
            </w:pPr>
            <w:ins w:id="816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1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18" w:author="作者"/>
                <w:lang w:eastAsia="ja-JP"/>
              </w:rPr>
            </w:pPr>
            <w:ins w:id="819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20" w:author="作者"/>
                <w:lang w:eastAsia="ja-JP"/>
              </w:rPr>
            </w:pPr>
          </w:p>
        </w:tc>
      </w:tr>
      <w:tr w:rsidR="007839B6" w:rsidTr="007839B6">
        <w:trPr>
          <w:ins w:id="821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22" w:author="作者"/>
                <w:lang w:val="fr-FR" w:eastAsia="ja-JP"/>
              </w:rPr>
            </w:pPr>
            <w:ins w:id="823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24" w:author="作者"/>
                <w:lang w:eastAsia="ja-JP"/>
              </w:rPr>
            </w:pPr>
            <w:ins w:id="825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2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27" w:author="作者"/>
                <w:lang w:eastAsia="ja-JP"/>
              </w:rPr>
            </w:pPr>
            <w:ins w:id="828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29" w:author="作者"/>
                <w:lang w:eastAsia="ja-JP"/>
              </w:rPr>
            </w:pPr>
          </w:p>
        </w:tc>
      </w:tr>
      <w:tr w:rsidR="007839B6" w:rsidTr="007839B6">
        <w:trPr>
          <w:ins w:id="830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31" w:author="作者"/>
                <w:rFonts w:eastAsia="Yu Mincho"/>
                <w:b/>
                <w:lang w:val="fr-FR" w:eastAsia="ja-JP"/>
              </w:rPr>
            </w:pPr>
            <w:ins w:id="832" w:author="作者">
              <w:r>
                <w:rPr>
                  <w:rFonts w:eastAsia="Yu Mincho"/>
                  <w:b/>
                  <w:lang w:val="fr-FR" w:eastAsia="ja-JP"/>
                </w:rPr>
                <w:t>CSI-RS Activation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33" w:author="作者"/>
                <w:lang w:eastAsia="ja-JP"/>
              </w:rPr>
            </w:pPr>
            <w:ins w:id="834" w:author="作者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35" w:author="作者"/>
                <w:highlight w:val="green"/>
                <w:lang w:eastAsia="ja-JP"/>
              </w:rPr>
            </w:pPr>
            <w:ins w:id="836" w:author="作者">
              <w:del w:id="837" w:author="CATT" w:date="2025-08-14T21:27:00Z">
                <w:r>
                  <w:rPr>
                    <w:highlight w:val="green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38" w:author="作者"/>
                <w:lang w:eastAsia="ja-JP"/>
              </w:rPr>
            </w:pPr>
          </w:p>
        </w:tc>
      </w:tr>
      <w:tr w:rsidR="007839B6" w:rsidTr="007839B6">
        <w:trPr>
          <w:ins w:id="839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40" w:author="作者"/>
                <w:rFonts w:eastAsia="Yu Mincho"/>
                <w:b/>
                <w:lang w:val="fr-FR" w:eastAsia="ja-JP"/>
              </w:rPr>
            </w:pPr>
            <w:ins w:id="841" w:author="作者">
              <w:r>
                <w:rPr>
                  <w:rFonts w:eastAsia="Yu Mincho"/>
                  <w:b/>
                  <w:lang w:val="fr-FR" w:eastAsia="ja-JP"/>
                </w:rPr>
                <w:t>&gt;CSI-RS Activation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42" w:author="作者"/>
                <w:lang w:eastAsia="ja-JP"/>
              </w:rPr>
            </w:pPr>
            <w:ins w:id="843" w:author="作者">
              <w:r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44" w:author="作者"/>
                <w:lang w:eastAsia="ja-JP"/>
              </w:rPr>
            </w:pPr>
          </w:p>
        </w:tc>
      </w:tr>
      <w:tr w:rsidR="007839B6" w:rsidTr="007839B6">
        <w:trPr>
          <w:ins w:id="845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46" w:author="作者"/>
                <w:rFonts w:eastAsia="Yu Mincho"/>
                <w:bCs/>
                <w:lang w:val="fr-FR" w:eastAsia="ja-JP"/>
              </w:rPr>
            </w:pPr>
            <w:ins w:id="847" w:author="作者">
              <w:r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48" w:author="作者"/>
                <w:rFonts w:eastAsia="Yu Mincho"/>
                <w:lang w:eastAsia="ja-JP"/>
              </w:rPr>
            </w:pPr>
            <w:ins w:id="849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5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51" w:author="作者"/>
                <w:lang w:eastAsia="ja-JP"/>
              </w:rPr>
            </w:pPr>
            <w:ins w:id="852" w:author="作者">
              <w:r>
                <w:rPr>
                  <w:lang w:eastAsia="ja-JP"/>
                </w:rPr>
                <w:t>NR CGI</w:t>
              </w:r>
            </w:ins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53" w:author="作者"/>
                <w:lang w:eastAsia="ja-JP"/>
              </w:rPr>
            </w:pPr>
            <w:ins w:id="854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55" w:author="作者"/>
                <w:lang w:eastAsia="ja-JP"/>
              </w:rPr>
            </w:pPr>
          </w:p>
        </w:tc>
      </w:tr>
      <w:tr w:rsidR="007839B6" w:rsidTr="007839B6">
        <w:trPr>
          <w:ins w:id="856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57" w:author="作者"/>
                <w:rFonts w:eastAsia="Yu Mincho"/>
                <w:b/>
                <w:lang w:val="fr-FR" w:eastAsia="ja-JP"/>
              </w:rPr>
            </w:pPr>
            <w:ins w:id="858" w:author="作者">
              <w:r>
                <w:rPr>
                  <w:rFonts w:eastAsia="Yu Mincho"/>
                  <w:b/>
                  <w:lang w:val="fr-FR" w:eastAsia="ja-JP"/>
                </w:rPr>
                <w:t>CSI-RS Deactivation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59" w:author="作者"/>
                <w:highlight w:val="green"/>
                <w:lang w:eastAsia="ja-JP"/>
              </w:rPr>
            </w:pPr>
            <w:ins w:id="860" w:author="作者">
              <w:r>
                <w:rPr>
                  <w:highlight w:val="green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61" w:author="作者"/>
                <w:highlight w:val="green"/>
                <w:lang w:eastAsia="ja-JP"/>
              </w:rPr>
            </w:pPr>
            <w:ins w:id="862" w:author="作者">
              <w:del w:id="863" w:author="CATT" w:date="2025-08-14T21:27:00Z">
                <w:r>
                  <w:rPr>
                    <w:highlight w:val="green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64" w:author="作者"/>
                <w:lang w:eastAsia="ja-JP"/>
              </w:rPr>
            </w:pPr>
          </w:p>
        </w:tc>
      </w:tr>
      <w:tr w:rsidR="007839B6" w:rsidTr="007839B6">
        <w:trPr>
          <w:ins w:id="865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66" w:author="作者"/>
                <w:rFonts w:eastAsia="Yu Mincho"/>
                <w:b/>
                <w:lang w:val="fr-FR" w:eastAsia="ja-JP"/>
              </w:rPr>
            </w:pPr>
            <w:ins w:id="867" w:author="作者">
              <w:r>
                <w:rPr>
                  <w:rFonts w:eastAsia="Yu Mincho"/>
                  <w:b/>
                  <w:lang w:val="fr-FR" w:eastAsia="ja-JP"/>
                </w:rPr>
                <w:t>&gt;CSI-RS Deactivation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68" w:author="作者"/>
                <w:lang w:eastAsia="ja-JP"/>
              </w:rPr>
            </w:pPr>
            <w:ins w:id="869" w:author="作者">
              <w:r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70" w:author="作者"/>
                <w:lang w:eastAsia="ja-JP"/>
              </w:rPr>
            </w:pPr>
          </w:p>
        </w:tc>
      </w:tr>
      <w:tr w:rsidR="007839B6" w:rsidTr="007839B6">
        <w:trPr>
          <w:ins w:id="871" w:author="作者" w:date="2025-08-15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72" w:author="作者"/>
                <w:rFonts w:eastAsia="Yu Mincho"/>
                <w:bCs/>
                <w:lang w:val="fr-FR" w:eastAsia="ja-JP"/>
              </w:rPr>
            </w:pPr>
            <w:ins w:id="873" w:author="作者">
              <w:r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74" w:author="作者"/>
                <w:rFonts w:eastAsia="Yu Mincho"/>
                <w:lang w:eastAsia="ja-JP"/>
              </w:rPr>
            </w:pPr>
            <w:ins w:id="875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7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77" w:author="作者"/>
                <w:lang w:eastAsia="ja-JP"/>
              </w:rPr>
            </w:pPr>
            <w:ins w:id="878" w:author="作者">
              <w:r>
                <w:rPr>
                  <w:lang w:eastAsia="ja-JP"/>
                </w:rPr>
                <w:t>NR CGI</w:t>
              </w:r>
            </w:ins>
          </w:p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79" w:author="作者"/>
                <w:lang w:eastAsia="ja-JP"/>
              </w:rPr>
            </w:pPr>
            <w:ins w:id="880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81" w:author="作者"/>
                <w:lang w:eastAsia="ja-JP"/>
              </w:rPr>
            </w:pPr>
          </w:p>
        </w:tc>
      </w:tr>
    </w:tbl>
    <w:p w:rsidR="007839B6" w:rsidRDefault="007839B6" w:rsidP="007839B6">
      <w:pPr>
        <w:widowControl w:val="0"/>
        <w:rPr>
          <w:ins w:id="882" w:author="作者"/>
          <w:rFonts w:eastAsia="Malgun Gothic"/>
          <w:highlight w:val="yellow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7839B6" w:rsidTr="007839B6">
        <w:trPr>
          <w:ins w:id="883" w:author="作者" w:date="2025-08-15T13:4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884" w:author="作者"/>
                <w:lang w:eastAsia="zh-CN"/>
              </w:rPr>
            </w:pPr>
            <w:ins w:id="885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886" w:author="作者"/>
                <w:lang w:eastAsia="zh-CN"/>
              </w:rPr>
            </w:pPr>
            <w:ins w:id="887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7839B6" w:rsidTr="007839B6">
        <w:trPr>
          <w:ins w:id="888" w:author="作者" w:date="2025-08-15T13:4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89" w:author="作者"/>
                <w:lang w:eastAsia="zh-CN"/>
              </w:rPr>
            </w:pPr>
            <w:ins w:id="890" w:author="作者">
              <w:r>
                <w:rPr>
                  <w:i/>
                </w:rPr>
                <w:t>MaxnoofCellList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891" w:author="作者"/>
                <w:lang w:eastAsia="zh-CN"/>
              </w:rPr>
            </w:pPr>
            <w:ins w:id="892" w:author="作者">
              <w:r>
                <w:rPr>
                  <w:lang w:eastAsia="zh-CN"/>
                </w:rPr>
                <w:t xml:space="preserve">Maximum no. of Cells in which the SP CSI-RS is activated or deactivated, the maximum value is 8. </w:t>
              </w:r>
            </w:ins>
          </w:p>
        </w:tc>
      </w:tr>
    </w:tbl>
    <w:p w:rsidR="007839B6" w:rsidRDefault="007839B6" w:rsidP="007839B6">
      <w:pPr>
        <w:widowControl w:val="0"/>
        <w:rPr>
          <w:ins w:id="893" w:author="作者"/>
          <w:rFonts w:eastAsia="Malgun Gothic"/>
          <w:highlight w:val="yellow"/>
          <w:lang w:val="en-US" w:eastAsia="ko-KR"/>
        </w:rPr>
      </w:pPr>
    </w:p>
    <w:p w:rsidR="007839B6" w:rsidRDefault="007839B6" w:rsidP="007839B6">
      <w:pPr>
        <w:widowControl w:val="0"/>
        <w:rPr>
          <w:rFonts w:eastAsia="Malgun Gothic"/>
          <w:highlight w:val="yellow"/>
        </w:rPr>
      </w:pPr>
    </w:p>
    <w:p w:rsidR="007839B6" w:rsidRDefault="007839B6" w:rsidP="007839B6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:rsidR="007839B6" w:rsidRDefault="007839B6" w:rsidP="007839B6">
      <w:pPr>
        <w:widowControl w:val="0"/>
        <w:spacing w:before="120"/>
        <w:textAlignment w:val="baseline"/>
        <w:outlineLvl w:val="3"/>
        <w:rPr>
          <w:ins w:id="894" w:author="作者"/>
          <w:rFonts w:ascii="Arial" w:hAnsi="Arial"/>
          <w:sz w:val="24"/>
        </w:rPr>
      </w:pPr>
      <w:bookmarkStart w:id="895" w:name="_Toc184832142"/>
      <w:ins w:id="896" w:author="作者">
        <w:r>
          <w:rPr>
            <w:rFonts w:ascii="Arial" w:hAnsi="Arial"/>
            <w:sz w:val="24"/>
          </w:rPr>
          <w:t>9.3.1.</w:t>
        </w:r>
        <w:r>
          <w:rPr>
            <w:rFonts w:ascii="Arial" w:eastAsiaTheme="minorEastAsia" w:hAnsi="Arial"/>
            <w:sz w:val="24"/>
          </w:rPr>
          <w:t>XX</w:t>
        </w:r>
        <w:r>
          <w:rPr>
            <w:rFonts w:ascii="Arial" w:hAnsi="Arial"/>
            <w:sz w:val="24"/>
          </w:rPr>
          <w:tab/>
          <w:t xml:space="preserve">LTM </w:t>
        </w:r>
        <w:r>
          <w:rPr>
            <w:rFonts w:ascii="Arial" w:eastAsiaTheme="minorEastAsia" w:hAnsi="Arial"/>
            <w:sz w:val="24"/>
          </w:rPr>
          <w:t>Security</w:t>
        </w:r>
        <w:r>
          <w:rPr>
            <w:rFonts w:ascii="Arial" w:hAnsi="Arial"/>
            <w:sz w:val="24"/>
          </w:rPr>
          <w:t xml:space="preserve"> Information</w:t>
        </w:r>
        <w:bookmarkEnd w:id="895"/>
      </w:ins>
    </w:p>
    <w:p w:rsidR="007839B6" w:rsidRDefault="007839B6" w:rsidP="007839B6">
      <w:pPr>
        <w:widowControl w:val="0"/>
        <w:textAlignment w:val="baseline"/>
        <w:rPr>
          <w:ins w:id="897" w:author="作者"/>
          <w:rFonts w:eastAsiaTheme="minorEastAsia"/>
        </w:rPr>
      </w:pPr>
      <w:ins w:id="898" w:author="作者">
        <w:r>
          <w:t xml:space="preserve">This IE contains the </w:t>
        </w:r>
        <w:r>
          <w:rPr>
            <w:rFonts w:eastAsiaTheme="minorEastAsia"/>
          </w:rPr>
          <w:t>security related information for LTM candidate cell(s) to support the UE in generating the key material for AS security during an inter-CU LTM cell switch</w:t>
        </w:r>
        <w:r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8"/>
        <w:gridCol w:w="1017"/>
        <w:gridCol w:w="1877"/>
        <w:gridCol w:w="1238"/>
        <w:gridCol w:w="3451"/>
      </w:tblGrid>
      <w:tr w:rsidR="007839B6" w:rsidTr="007839B6">
        <w:trPr>
          <w:tblHeader/>
          <w:ins w:id="899" w:author="作者" w:date="2025-08-15T13:47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0" w:author="作者"/>
                <w:rFonts w:ascii="Arial" w:hAnsi="Arial" w:cs="Arial"/>
                <w:b/>
                <w:sz w:val="18"/>
                <w:lang w:eastAsia="ja-JP"/>
              </w:rPr>
            </w:pPr>
            <w:ins w:id="901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2" w:author="作者"/>
                <w:rFonts w:ascii="Arial" w:hAnsi="Arial" w:cs="Arial"/>
                <w:b/>
                <w:sz w:val="18"/>
                <w:lang w:eastAsia="ja-JP"/>
              </w:rPr>
            </w:pPr>
            <w:ins w:id="903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4" w:author="作者"/>
                <w:rFonts w:ascii="Arial" w:hAnsi="Arial" w:cs="Arial"/>
                <w:b/>
                <w:sz w:val="18"/>
                <w:lang w:eastAsia="ja-JP"/>
              </w:rPr>
            </w:pPr>
            <w:ins w:id="905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6" w:author="作者"/>
                <w:rFonts w:ascii="Arial" w:hAnsi="Arial" w:cs="Arial"/>
                <w:b/>
                <w:sz w:val="18"/>
                <w:lang w:eastAsia="ja-JP"/>
              </w:rPr>
            </w:pPr>
            <w:ins w:id="907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8" w:author="作者"/>
                <w:rFonts w:ascii="Arial" w:hAnsi="Arial" w:cs="Arial"/>
                <w:b/>
                <w:sz w:val="18"/>
                <w:lang w:eastAsia="ja-JP"/>
              </w:rPr>
            </w:pPr>
            <w:ins w:id="909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839B6" w:rsidTr="007839B6">
        <w:trPr>
          <w:ins w:id="910" w:author="作者" w:date="2025-08-15T13:47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1" w:author="作者"/>
                <w:rFonts w:ascii="Arial" w:hAnsi="Arial" w:cs="Arial"/>
                <w:sz w:val="18"/>
                <w:lang w:eastAsia="zh-CN"/>
              </w:rPr>
            </w:pPr>
            <w:ins w:id="912" w:author="作者">
              <w:r>
                <w:rPr>
                  <w:rFonts w:ascii="Arial" w:hAnsi="Arial"/>
                  <w:sz w:val="18"/>
                </w:rPr>
                <w:t>Next Hop Chaining Count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3" w:author="作者"/>
                <w:rFonts w:ascii="Arial" w:eastAsiaTheme="minorEastAsia" w:hAnsi="Arial" w:cs="Arial"/>
                <w:sz w:val="18"/>
                <w:lang w:eastAsia="zh-CN"/>
              </w:rPr>
            </w:pPr>
            <w:ins w:id="914" w:author="作者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6" w:author="作者"/>
                <w:rFonts w:ascii="Arial" w:hAnsi="Arial" w:cs="Arial"/>
                <w:sz w:val="18"/>
                <w:lang w:eastAsia="ja-JP"/>
              </w:rPr>
            </w:pPr>
            <w:ins w:id="917" w:author="作者">
              <w:r>
                <w:rPr>
                  <w:rFonts w:ascii="Arial" w:hAnsi="Arial" w:cs="Arial"/>
                </w:rPr>
                <w:t>INTEGER (0..7)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8" w:author="作者"/>
                <w:rFonts w:ascii="Arial" w:hAnsi="Arial" w:cs="Arial"/>
                <w:sz w:val="18"/>
                <w:lang w:eastAsia="ja-JP"/>
              </w:rPr>
            </w:pPr>
            <w:ins w:id="919" w:author="作者">
              <w:r>
                <w:rPr>
                  <w:rFonts w:ascii="Arial" w:hAnsi="Arial" w:cs="Arial"/>
                </w:rPr>
                <w:t>Next Hop Chaining Count (NCC) defined in TS 33.501 [</w:t>
              </w:r>
              <w:r>
                <w:rPr>
                  <w:rFonts w:ascii="Arial" w:eastAsiaTheme="minorEastAsia" w:hAnsi="Arial" w:cs="Arial"/>
                  <w:highlight w:val="cyan"/>
                </w:rPr>
                <w:t>Y</w:t>
              </w:r>
              <w:r>
                <w:rPr>
                  <w:rFonts w:ascii="Arial" w:hAnsi="Arial" w:cs="Arial"/>
                </w:rPr>
                <w:t>]</w:t>
              </w:r>
            </w:ins>
          </w:p>
        </w:tc>
      </w:tr>
      <w:tr w:rsidR="007839B6" w:rsidTr="007839B6">
        <w:trPr>
          <w:ins w:id="920" w:author="作者" w:date="2025-08-15T13:47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1" w:author="作者"/>
                <w:rFonts w:ascii="Arial" w:hAnsi="Arial"/>
                <w:sz w:val="18"/>
                <w:lang w:eastAsia="ko-KR"/>
              </w:rPr>
            </w:pPr>
            <w:ins w:id="922" w:author="作者">
              <w:r>
                <w:rPr>
                  <w:rFonts w:ascii="Arial" w:hAnsi="Arial"/>
                  <w:sz w:val="18"/>
                </w:rPr>
                <w:t>Security Change Serving Cell Configuration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3" w:author="作者"/>
                <w:rFonts w:ascii="Arial" w:eastAsiaTheme="minorEastAsia" w:hAnsi="Arial"/>
                <w:sz w:val="18"/>
                <w:lang w:eastAsia="ko-KR"/>
              </w:rPr>
            </w:pPr>
            <w:ins w:id="924" w:author="作者">
              <w:r>
                <w:rPr>
                  <w:rFonts w:ascii="Arial" w:eastAsiaTheme="minorEastAsia" w:hAnsi="Arial"/>
                  <w:sz w:val="18"/>
                </w:rPr>
                <w:t>O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6" w:author="作者"/>
                <w:rFonts w:ascii="Arial" w:hAnsi="Arial" w:cs="Arial"/>
                <w:lang w:eastAsia="ko-KR"/>
              </w:rPr>
            </w:pPr>
            <w:ins w:id="927" w:author="作者">
              <w:r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8" w:author="作者"/>
                <w:rFonts w:ascii="Arial" w:hAnsi="Arial" w:cs="Arial"/>
                <w:lang w:eastAsia="ko-KR"/>
              </w:rPr>
            </w:pPr>
            <w:ins w:id="929" w:author="作者">
              <w:r>
                <w:rPr>
                  <w:rFonts w:ascii="Arial" w:hAnsi="Arial" w:cs="Arial"/>
                </w:rPr>
                <w:t xml:space="preserve">Includes the </w:t>
              </w:r>
              <w:r>
                <w:rPr>
                  <w:rFonts w:ascii="Arial" w:hAnsi="Arial" w:cs="Arial"/>
                  <w:i/>
                  <w:iCs/>
                </w:rPr>
                <w:t>ltm-ServingCellNoSecurityChangeID</w:t>
              </w:r>
              <w:r>
                <w:rPr>
                  <w:rFonts w:ascii="Arial" w:hAnsi="Arial" w:cs="Arial"/>
                </w:rPr>
                <w:t xml:space="preserve">  IE as defined in TS 38.331 [8], for the current serving cell.</w:t>
              </w:r>
            </w:ins>
          </w:p>
        </w:tc>
      </w:tr>
      <w:tr w:rsidR="007839B6" w:rsidTr="007839B6">
        <w:trPr>
          <w:ins w:id="930" w:author="作者" w:date="2025-08-15T13:47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1" w:author="作者"/>
                <w:rFonts w:ascii="Arial" w:hAnsi="Arial"/>
                <w:sz w:val="18"/>
                <w:lang w:eastAsia="ko-KR"/>
              </w:rPr>
            </w:pPr>
            <w:ins w:id="932" w:author="作者">
              <w:r>
                <w:rPr>
                  <w:rFonts w:ascii="Arial" w:hAnsi="Arial"/>
                  <w:sz w:val="18"/>
                </w:rPr>
                <w:t>Security Change  Candidate Cell Information List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3" w:author="作者"/>
                <w:rFonts w:ascii="Arial" w:hAnsi="Arial"/>
                <w:i/>
                <w:sz w:val="18"/>
                <w:lang w:eastAsia="ja-JP"/>
              </w:rPr>
            </w:pPr>
            <w:ins w:id="934" w:author="作者">
              <w:r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</w:tr>
      <w:tr w:rsidR="007839B6" w:rsidTr="007839B6">
        <w:trPr>
          <w:ins w:id="935" w:author="作者" w:date="2025-08-15T13:47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6" w:author="作者"/>
                <w:rFonts w:ascii="Arial" w:hAnsi="Arial"/>
                <w:sz w:val="18"/>
                <w:lang w:eastAsia="ko-KR"/>
              </w:rPr>
            </w:pPr>
            <w:ins w:id="937" w:author="作者">
              <w:r>
                <w:rPr>
                  <w:rFonts w:ascii="Arial" w:hAnsi="Arial"/>
                  <w:sz w:val="18"/>
                </w:rPr>
                <w:t>&gt;Security Change  Candidate Cell Information Item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8" w:author="作者"/>
                <w:rFonts w:ascii="Arial" w:hAnsi="Arial"/>
                <w:i/>
                <w:sz w:val="18"/>
                <w:lang w:eastAsia="ja-JP"/>
              </w:rPr>
            </w:pPr>
            <w:ins w:id="939" w:author="作者">
              <w:r>
                <w:rPr>
                  <w:rFonts w:ascii="Arial" w:hAnsi="Arial"/>
                  <w:i/>
                  <w:sz w:val="18"/>
                  <w:lang w:eastAsia="ja-JP"/>
                </w:rPr>
                <w:t>1.. &lt;maxnoofLTMCells&gt;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</w:tr>
      <w:tr w:rsidR="007839B6" w:rsidTr="007839B6">
        <w:trPr>
          <w:ins w:id="940" w:author="作者" w:date="2025-08-15T13:47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1" w:author="作者"/>
                <w:rFonts w:ascii="Arial" w:hAnsi="Arial"/>
                <w:sz w:val="18"/>
                <w:lang w:eastAsia="ko-KR"/>
              </w:rPr>
            </w:pPr>
            <w:ins w:id="942" w:author="作者">
              <w:r>
                <w:rPr>
                  <w:rFonts w:ascii="Arial" w:hAnsi="Arial"/>
                  <w:sz w:val="18"/>
                </w:rPr>
                <w:t>&gt;&gt;Cell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3" w:author="作者"/>
                <w:rFonts w:ascii="Arial" w:eastAsiaTheme="minorEastAsia" w:hAnsi="Arial"/>
                <w:sz w:val="18"/>
                <w:lang w:eastAsia="ko-KR"/>
              </w:rPr>
            </w:pPr>
            <w:ins w:id="944" w:author="作者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spacing w:after="0"/>
              <w:textAlignment w:val="baseline"/>
              <w:rPr>
                <w:ins w:id="946" w:author="作者"/>
                <w:rFonts w:ascii="Arial" w:hAnsi="Arial" w:cs="Arial"/>
                <w:lang w:eastAsia="ko-KR"/>
              </w:rPr>
            </w:pPr>
            <w:ins w:id="947" w:author="作者">
              <w:r>
                <w:rPr>
                  <w:rFonts w:ascii="Arial" w:hAnsi="Arial" w:cs="Arial"/>
                </w:rPr>
                <w:t>NR CGI</w:t>
              </w:r>
            </w:ins>
          </w:p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8" w:author="作者"/>
                <w:rFonts w:ascii="Arial" w:hAnsi="Arial" w:cs="Arial"/>
                <w:lang w:eastAsia="ko-KR"/>
              </w:rPr>
            </w:pPr>
            <w:ins w:id="949" w:author="作者">
              <w:r>
                <w:rPr>
                  <w:rFonts w:ascii="Arial" w:hAnsi="Arial" w:cs="Arial"/>
                </w:rPr>
                <w:t>9.3.1.12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spacing w:after="0"/>
              <w:rPr>
                <w:rFonts w:ascii="CG Times (WN)" w:eastAsia="宋体" w:hAnsi="CG Times (WN)" w:cs="宋体"/>
                <w:lang w:val="fr-FR" w:eastAsia="fr-FR"/>
              </w:rPr>
            </w:pPr>
          </w:p>
        </w:tc>
      </w:tr>
      <w:tr w:rsidR="007839B6" w:rsidTr="007839B6">
        <w:trPr>
          <w:ins w:id="950" w:author="作者" w:date="2025-08-15T13:47:00Z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1" w:author="作者"/>
                <w:rFonts w:ascii="Arial" w:hAnsi="Arial"/>
                <w:sz w:val="18"/>
                <w:lang w:eastAsia="ko-KR"/>
              </w:rPr>
            </w:pPr>
            <w:ins w:id="952" w:author="作者">
              <w:r>
                <w:rPr>
                  <w:rFonts w:ascii="Arial" w:hAnsi="Arial"/>
                  <w:sz w:val="18"/>
                </w:rPr>
                <w:t xml:space="preserve">&gt;&gt;Security Change  </w:t>
              </w:r>
              <w:r>
                <w:rPr>
                  <w:rFonts w:ascii="Arial" w:hAnsi="Arial"/>
                  <w:sz w:val="18"/>
                </w:rPr>
                <w:lastRenderedPageBreak/>
                <w:t>Candidate Cell Configuration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3" w:author="作者"/>
                <w:rFonts w:ascii="Arial" w:eastAsiaTheme="minorEastAsia" w:hAnsi="Arial"/>
                <w:sz w:val="18"/>
                <w:lang w:eastAsia="ko-KR"/>
              </w:rPr>
            </w:pPr>
            <w:ins w:id="954" w:author="作者">
              <w:r>
                <w:rPr>
                  <w:rFonts w:ascii="Arial" w:eastAsiaTheme="minorEastAsia" w:hAnsi="Arial"/>
                  <w:sz w:val="18"/>
                </w:rPr>
                <w:lastRenderedPageBreak/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6" w:author="作者"/>
                <w:rFonts w:ascii="Arial" w:hAnsi="Arial" w:cs="Arial"/>
                <w:lang w:eastAsia="ko-KR"/>
              </w:rPr>
            </w:pPr>
            <w:ins w:id="957" w:author="作者">
              <w:r>
                <w:rPr>
                  <w:rFonts w:ascii="Arial" w:hAnsi="Arial" w:cs="Arial"/>
                </w:rPr>
                <w:t xml:space="preserve">OCTET </w:t>
              </w:r>
              <w:r>
                <w:rPr>
                  <w:rFonts w:ascii="Arial" w:hAnsi="Arial" w:cs="Arial"/>
                </w:rPr>
                <w:lastRenderedPageBreak/>
                <w:t>STRING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8" w:author="作者"/>
                <w:rFonts w:ascii="Arial" w:hAnsi="Arial" w:cs="Arial"/>
                <w:lang w:eastAsia="ko-KR"/>
              </w:rPr>
            </w:pPr>
            <w:ins w:id="959" w:author="作者">
              <w:r>
                <w:rPr>
                  <w:rFonts w:ascii="Arial" w:hAnsi="Arial" w:cs="Arial"/>
                </w:rPr>
                <w:lastRenderedPageBreak/>
                <w:t xml:space="preserve">Includes the </w:t>
              </w:r>
            </w:ins>
            <w:r>
              <w:rPr>
                <w:rFonts w:ascii="Arial" w:hAnsi="Arial" w:cs="Arial"/>
                <w:i/>
                <w:iCs/>
              </w:rPr>
              <w:lastRenderedPageBreak/>
              <w:t>ltm-NoSecurityChangeID</w:t>
            </w:r>
            <w:ins w:id="960" w:author="作者">
              <w:r>
                <w:rPr>
                  <w:rFonts w:ascii="Arial" w:hAnsi="Arial" w:cs="Arial"/>
                </w:rPr>
                <w:t xml:space="preserve"> IE as defined in TS 38.331 [8], for the LTM candidate cell identified by the Cell ID IE.</w:t>
              </w:r>
            </w:ins>
          </w:p>
        </w:tc>
      </w:tr>
    </w:tbl>
    <w:p w:rsidR="007839B6" w:rsidRDefault="007839B6" w:rsidP="007839B6">
      <w:pPr>
        <w:widowControl w:val="0"/>
        <w:rPr>
          <w:ins w:id="961" w:author="作者"/>
          <w:rFonts w:eastAsia="Malgun Gothic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839B6" w:rsidTr="007839B6">
        <w:trPr>
          <w:tblHeader/>
          <w:jc w:val="center"/>
          <w:ins w:id="962" w:author="作者" w:date="2025-08-15T13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3" w:author="作者"/>
                <w:rFonts w:ascii="Arial" w:hAnsi="Arial"/>
                <w:b/>
                <w:sz w:val="18"/>
                <w:lang w:eastAsia="zh-CN"/>
              </w:rPr>
            </w:pPr>
            <w:ins w:id="964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5" w:author="作者"/>
                <w:rFonts w:ascii="Arial" w:hAnsi="Arial"/>
                <w:b/>
                <w:sz w:val="18"/>
                <w:lang w:eastAsia="zh-CN"/>
              </w:rPr>
            </w:pPr>
            <w:ins w:id="966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7839B6" w:rsidTr="007839B6">
        <w:trPr>
          <w:jc w:val="center"/>
          <w:ins w:id="967" w:author="作者" w:date="2025-08-15T13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8" w:author="作者"/>
                <w:rFonts w:ascii="Arial" w:hAnsi="Arial"/>
                <w:sz w:val="18"/>
                <w:lang w:eastAsia="zh-CN"/>
              </w:rPr>
            </w:pPr>
            <w:ins w:id="969" w:author="作者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0" w:author="作者"/>
                <w:rFonts w:ascii="Arial" w:hAnsi="Arial"/>
                <w:sz w:val="18"/>
                <w:lang w:eastAsia="zh-CN"/>
              </w:rPr>
            </w:pPr>
            <w:ins w:id="971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:rsidR="007839B6" w:rsidRDefault="007839B6" w:rsidP="007839B6">
      <w:pPr>
        <w:widowControl w:val="0"/>
        <w:rPr>
          <w:ins w:id="972" w:author="作者"/>
          <w:rFonts w:eastAsia="Malgun Gothic"/>
          <w:lang w:val="en-US" w:eastAsia="ko-KR"/>
        </w:rPr>
      </w:pPr>
    </w:p>
    <w:p w:rsidR="007839B6" w:rsidRDefault="007839B6" w:rsidP="007839B6">
      <w:pPr>
        <w:widowControl w:val="0"/>
        <w:jc w:val="center"/>
        <w:rPr>
          <w:highlight w:val="yellow"/>
        </w:rPr>
      </w:pPr>
      <w:bookmarkStart w:id="973" w:name="_Toc184831794"/>
      <w:bookmarkStart w:id="974" w:name="_Toc120124428"/>
      <w:bookmarkStart w:id="975" w:name="_Toc113835580"/>
      <w:bookmarkStart w:id="976" w:name="_Toc106110143"/>
      <w:bookmarkStart w:id="977" w:name="_Toc105927603"/>
      <w:bookmarkStart w:id="978" w:name="_Toc105511071"/>
      <w:bookmarkStart w:id="979" w:name="_Toc99730940"/>
      <w:bookmarkStart w:id="980" w:name="_Toc99038677"/>
      <w:bookmarkStart w:id="981" w:name="_Toc97910917"/>
      <w:bookmarkStart w:id="982" w:name="_Toc88658005"/>
      <w:bookmarkStart w:id="983" w:name="_Toc81383372"/>
      <w:bookmarkStart w:id="984" w:name="_Toc74154628"/>
      <w:bookmarkStart w:id="985" w:name="_Toc66289515"/>
      <w:bookmarkStart w:id="986" w:name="_Toc64448856"/>
      <w:bookmarkStart w:id="987" w:name="_Toc51763687"/>
      <w:bookmarkStart w:id="988" w:name="_Toc45832407"/>
      <w:bookmarkStart w:id="989" w:name="_Toc36556959"/>
      <w:bookmarkStart w:id="990" w:name="_Toc29893022"/>
      <w:bookmarkStart w:id="991" w:name="_Toc20955904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:rsidR="007839B6" w:rsidRDefault="007839B6" w:rsidP="007839B6">
      <w:pPr>
        <w:widowControl w:val="0"/>
        <w:jc w:val="center"/>
        <w:rPr>
          <w:rFonts w:eastAsia="Malgun Gothic"/>
          <w:highlight w:val="yellow"/>
        </w:rPr>
      </w:pPr>
    </w:p>
    <w:p w:rsidR="007839B6" w:rsidRDefault="007839B6" w:rsidP="007839B6">
      <w:pPr>
        <w:pStyle w:val="4"/>
        <w:keepNext w:val="0"/>
        <w:keepLines w:val="0"/>
        <w:widowControl w:val="0"/>
        <w:ind w:left="864" w:hanging="864"/>
        <w:rPr>
          <w:ins w:id="992" w:author="作者"/>
          <w:rFonts w:eastAsia="宋体"/>
        </w:rPr>
      </w:pPr>
      <w:bookmarkStart w:id="993" w:name="_Toc184832125"/>
      <w:ins w:id="994" w:author="作者">
        <w:r>
          <w:t>9.3.1.XXX</w:t>
        </w:r>
        <w:r>
          <w:tab/>
        </w:r>
        <w:r>
          <w:tab/>
          <w:t>Conditional LTM Execution Condition List</w:t>
        </w:r>
        <w:bookmarkEnd w:id="993"/>
      </w:ins>
    </w:p>
    <w:p w:rsidR="007839B6" w:rsidRDefault="007839B6" w:rsidP="007839B6">
      <w:pPr>
        <w:widowControl w:val="0"/>
        <w:rPr>
          <w:ins w:id="995" w:author="作者"/>
          <w:lang w:eastAsia="zh-CN"/>
        </w:rPr>
      </w:pPr>
      <w:ins w:id="996" w:author="作者">
        <w:r>
          <w:rPr>
            <w:lang w:eastAsia="zh-CN"/>
          </w:rPr>
          <w:t>This IE indicates the list of conditional LTM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1017"/>
        <w:gridCol w:w="1772"/>
        <w:gridCol w:w="1027"/>
        <w:gridCol w:w="2387"/>
        <w:gridCol w:w="1037"/>
        <w:gridCol w:w="1037"/>
      </w:tblGrid>
      <w:tr w:rsidR="007839B6" w:rsidTr="007839B6">
        <w:trPr>
          <w:ins w:id="997" w:author="作者" w:date="2025-08-15T13:47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998" w:author="作者"/>
                <w:lang w:eastAsia="ja-JP"/>
              </w:rPr>
            </w:pPr>
            <w:ins w:id="999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000" w:author="作者"/>
                <w:lang w:eastAsia="ja-JP"/>
              </w:rPr>
            </w:pPr>
            <w:ins w:id="1001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002" w:author="作者"/>
                <w:lang w:eastAsia="ja-JP"/>
              </w:rPr>
            </w:pPr>
            <w:ins w:id="1003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004" w:author="作者"/>
                <w:lang w:eastAsia="ja-JP"/>
              </w:rPr>
            </w:pPr>
            <w:ins w:id="1005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006" w:author="作者"/>
                <w:lang w:eastAsia="ja-JP"/>
              </w:rPr>
            </w:pPr>
            <w:ins w:id="1007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008" w:author="作者"/>
                <w:lang w:eastAsia="ja-JP"/>
              </w:rPr>
            </w:pPr>
            <w:ins w:id="1009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010" w:author="作者"/>
                <w:lang w:eastAsia="ja-JP"/>
              </w:rPr>
            </w:pPr>
            <w:ins w:id="1011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839B6" w:rsidTr="007839B6">
        <w:trPr>
          <w:ins w:id="1012" w:author="作者" w:date="2025-08-15T13:47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013" w:author="作者"/>
                <w:b/>
                <w:bCs/>
                <w:iCs/>
                <w:lang w:eastAsia="ja-JP"/>
              </w:rPr>
            </w:pPr>
            <w:ins w:id="1014" w:author="作者">
              <w:r>
                <w:rPr>
                  <w:b/>
                  <w:bCs/>
                  <w:lang w:eastAsia="zh-CN"/>
                </w:rPr>
                <w:t>Conditional LTM Execution Condition Item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015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016" w:author="作者"/>
                <w:i/>
                <w:szCs w:val="18"/>
                <w:lang w:eastAsia="ja-JP"/>
              </w:rPr>
            </w:pPr>
            <w:ins w:id="1017" w:author="作者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maxnoofLTMCells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018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019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rPr>
                <w:ins w:id="1020" w:author="作者"/>
                <w:lang w:eastAsia="ja-JP"/>
              </w:rPr>
            </w:pPr>
            <w:ins w:id="1021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rPr>
                <w:ins w:id="1022" w:author="作者"/>
                <w:lang w:eastAsia="ja-JP"/>
              </w:rPr>
            </w:pPr>
          </w:p>
        </w:tc>
      </w:tr>
      <w:tr w:rsidR="007839B6" w:rsidTr="007839B6">
        <w:trPr>
          <w:ins w:id="1023" w:author="作者" w:date="2025-08-15T13:47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ins w:id="1024" w:author="作者"/>
                <w:lang w:eastAsia="zh-CN"/>
              </w:rPr>
            </w:pPr>
            <w:ins w:id="1025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026" w:author="作者"/>
                <w:lang w:eastAsia="ja-JP"/>
              </w:rPr>
            </w:pPr>
            <w:ins w:id="1027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028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029" w:author="作者"/>
                <w:lang w:eastAsia="ja-JP"/>
              </w:rPr>
            </w:pPr>
            <w:ins w:id="1030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031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rPr>
                <w:ins w:id="1032" w:author="作者"/>
                <w:lang w:eastAsia="zh-CN"/>
              </w:rPr>
            </w:pPr>
            <w:ins w:id="1033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rPr>
                <w:ins w:id="1034" w:author="作者"/>
                <w:lang w:eastAsia="ja-JP"/>
              </w:rPr>
            </w:pPr>
          </w:p>
        </w:tc>
      </w:tr>
      <w:tr w:rsidR="007839B6" w:rsidTr="007839B6">
        <w:trPr>
          <w:ins w:id="1035" w:author="作者" w:date="2025-08-15T13:47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ins w:id="1036" w:author="作者"/>
                <w:lang w:eastAsia="ja-JP"/>
              </w:rPr>
            </w:pPr>
            <w:ins w:id="1037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038" w:author="作者"/>
                <w:lang w:eastAsia="ja-JP"/>
              </w:rPr>
            </w:pPr>
            <w:ins w:id="1039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040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041" w:author="作者"/>
                <w:highlight w:val="green"/>
                <w:lang w:eastAsia="ja-JP"/>
              </w:rPr>
            </w:pPr>
            <w:ins w:id="1042" w:author="作者">
              <w:r>
                <w:rPr>
                  <w:highlight w:val="green"/>
                  <w:lang w:eastAsia="ja-JP"/>
                </w:rPr>
                <w:t xml:space="preserve">OCTET STRING </w:t>
              </w:r>
              <w:del w:id="1043" w:author="CATT" w:date="2025-08-14T21:27:00Z">
                <w:r>
                  <w:rPr>
                    <w:highlight w:val="green"/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044" w:author="作者"/>
                <w:highlight w:val="green"/>
                <w:lang w:eastAsia="ja-JP"/>
              </w:rPr>
            </w:pPr>
            <w:ins w:id="1045" w:author="作者">
              <w:del w:id="1046" w:author="CATT" w:date="2025-08-14T21:27:00Z">
                <w:r>
                  <w:rPr>
                    <w:highlight w:val="green"/>
                    <w:lang w:eastAsia="ja-JP"/>
                  </w:rPr>
                  <w:delText>Up to RAN2</w:delText>
                </w:r>
              </w:del>
            </w:ins>
            <w:ins w:id="1047" w:author="CATT" w:date="2025-08-14T21:28:00Z">
              <w:r>
                <w:rPr>
                  <w:color w:val="000000" w:themeColor="text1"/>
                  <w:highlight w:val="green"/>
                </w:rPr>
                <w:t xml:space="preserve"> </w:t>
              </w:r>
              <w:r>
                <w:rPr>
                  <w:rFonts w:cs="Arial"/>
                  <w:highlight w:val="green"/>
                </w:rPr>
                <w:t xml:space="preserve">Includes the </w:t>
              </w:r>
              <w:r>
                <w:rPr>
                  <w:color w:val="000000" w:themeColor="text1"/>
                  <w:highlight w:val="green"/>
                </w:rPr>
                <w:t>ltm-ExecutionCondition-r19</w:t>
              </w:r>
              <w:r>
                <w:rPr>
                  <w:rFonts w:cs="Arial"/>
                  <w:highlight w:val="green"/>
                </w:rPr>
                <w:t xml:space="preserve"> IE as defined in TS 38.331 [8], 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rPr>
                <w:ins w:id="1048" w:author="作者"/>
                <w:lang w:eastAsia="ja-JP"/>
              </w:rPr>
            </w:pPr>
            <w:ins w:id="1049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rPr>
                <w:ins w:id="1050" w:author="作者"/>
                <w:lang w:eastAsia="ja-JP"/>
              </w:rPr>
            </w:pPr>
          </w:p>
        </w:tc>
      </w:tr>
    </w:tbl>
    <w:p w:rsidR="007839B6" w:rsidRDefault="007839B6" w:rsidP="007839B6">
      <w:pPr>
        <w:widowControl w:val="0"/>
        <w:rPr>
          <w:ins w:id="1051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839B6" w:rsidTr="007839B6">
        <w:trPr>
          <w:trHeight w:val="271"/>
          <w:ins w:id="1052" w:author="作者" w:date="2025-08-15T13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053" w:author="作者"/>
                <w:lang w:eastAsia="ko-KR"/>
              </w:rPr>
            </w:pPr>
            <w:ins w:id="1054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055" w:author="作者"/>
                <w:lang w:eastAsia="ko-KR"/>
              </w:rPr>
            </w:pPr>
            <w:ins w:id="1056" w:author="作者">
              <w:r>
                <w:t>Explanation</w:t>
              </w:r>
            </w:ins>
          </w:p>
        </w:tc>
      </w:tr>
      <w:tr w:rsidR="007839B6" w:rsidTr="007839B6">
        <w:trPr>
          <w:trHeight w:val="271"/>
          <w:ins w:id="1057" w:author="作者" w:date="2025-08-15T13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058" w:author="作者"/>
                <w:lang w:eastAsia="ko-KR"/>
              </w:rPr>
            </w:pPr>
            <w:ins w:id="1059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060" w:author="作者"/>
                <w:lang w:eastAsia="ko-KR"/>
              </w:rPr>
            </w:pPr>
            <w:ins w:id="1061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:rsidR="007839B6" w:rsidRDefault="007839B6" w:rsidP="007839B6">
      <w:pPr>
        <w:widowControl w:val="0"/>
        <w:rPr>
          <w:ins w:id="1062" w:author="作者"/>
          <w:rFonts w:eastAsia="Malgun Gothic"/>
          <w:highlight w:val="yellow"/>
          <w:lang w:eastAsia="ko-KR"/>
        </w:rPr>
      </w:pPr>
    </w:p>
    <w:p w:rsidR="007839B6" w:rsidRDefault="007839B6" w:rsidP="007839B6">
      <w:pPr>
        <w:widowControl w:val="0"/>
        <w:rPr>
          <w:rFonts w:eastAsia="Malgun Gothic"/>
          <w:highlight w:val="yellow"/>
        </w:rPr>
      </w:pPr>
    </w:p>
    <w:p w:rsidR="007839B6" w:rsidRDefault="007839B6" w:rsidP="007839B6">
      <w:pPr>
        <w:widowControl w:val="0"/>
        <w:rPr>
          <w:rFonts w:eastAsiaTheme="minorEastAsia"/>
          <w:lang w:eastAsia="zh-CN"/>
        </w:rPr>
      </w:pPr>
      <w:bookmarkStart w:id="1063" w:name="OLE_LINK169"/>
      <w:r>
        <w:rPr>
          <w:rFonts w:eastAsiaTheme="minorEastAsia"/>
          <w:highlight w:val="yellow"/>
          <w:lang w:eastAsia="zh-CN"/>
        </w:rPr>
        <w:t>/******************Next change*******************************/</w:t>
      </w:r>
    </w:p>
    <w:bookmarkEnd w:id="1063"/>
    <w:p w:rsidR="007839B6" w:rsidRDefault="007839B6" w:rsidP="007839B6">
      <w:pPr>
        <w:widowControl w:val="0"/>
        <w:rPr>
          <w:rFonts w:eastAsiaTheme="minorEastAsia"/>
          <w:lang w:eastAsia="zh-CN"/>
        </w:rPr>
      </w:pPr>
    </w:p>
    <w:p w:rsidR="007839B6" w:rsidRDefault="007839B6" w:rsidP="007839B6">
      <w:pPr>
        <w:pStyle w:val="4"/>
        <w:keepNext w:val="0"/>
        <w:keepLines w:val="0"/>
        <w:widowControl w:val="0"/>
        <w:rPr>
          <w:ins w:id="1064" w:author="作者"/>
          <w:rFonts w:eastAsia="宋体"/>
        </w:rPr>
      </w:pPr>
      <w:bookmarkStart w:id="1065" w:name="_Hlk197520246"/>
      <w:ins w:id="1066" w:author="作者">
        <w:r>
          <w:t>9.3.1.x1</w:t>
        </w:r>
        <w:r>
          <w:tab/>
          <w:t>CSI-RS Resource Configuration</w:t>
        </w:r>
      </w:ins>
    </w:p>
    <w:p w:rsidR="007839B6" w:rsidRDefault="007839B6" w:rsidP="007839B6">
      <w:pPr>
        <w:widowControl w:val="0"/>
        <w:rPr>
          <w:ins w:id="1067" w:author="作者"/>
        </w:rPr>
      </w:pPr>
      <w:ins w:id="1068" w:author="作者">
        <w:r>
          <w:t>This IE contains the CSI-RS resource configuration used for LTM.</w:t>
        </w:r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1017"/>
        <w:gridCol w:w="767"/>
        <w:gridCol w:w="1294"/>
        <w:gridCol w:w="4658"/>
      </w:tblGrid>
      <w:tr w:rsidR="007839B6" w:rsidTr="007839B6">
        <w:trPr>
          <w:ins w:id="1069" w:author="作者" w:date="2025-08-15T13:47:00Z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070" w:author="作者"/>
                <w:lang w:eastAsia="ja-JP"/>
              </w:rPr>
            </w:pPr>
            <w:ins w:id="1071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072" w:author="作者"/>
                <w:lang w:eastAsia="ja-JP"/>
              </w:rPr>
            </w:pPr>
            <w:ins w:id="1073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074" w:author="作者"/>
                <w:lang w:eastAsia="ja-JP"/>
              </w:rPr>
            </w:pPr>
            <w:ins w:id="1075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076" w:author="作者"/>
                <w:lang w:eastAsia="ja-JP"/>
              </w:rPr>
            </w:pPr>
            <w:ins w:id="1077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078" w:author="作者"/>
                <w:lang w:eastAsia="ja-JP"/>
              </w:rPr>
            </w:pPr>
            <w:ins w:id="1079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7839B6" w:rsidTr="007839B6">
        <w:trPr>
          <w:ins w:id="1080" w:author="作者" w:date="2025-08-15T13:47:00Z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081" w:author="作者"/>
                <w:iCs/>
                <w:lang w:eastAsia="ja-JP"/>
              </w:rPr>
            </w:pPr>
            <w:bookmarkStart w:id="1082" w:name="_Hlk199425877"/>
            <w:ins w:id="1083" w:author="作者">
              <w:r>
                <w:rPr>
                  <w:iCs/>
                  <w:lang w:eastAsia="ja-JP"/>
                </w:rPr>
                <w:t>CSI-RS Resource Configuration To AddModList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084" w:author="作者"/>
                <w:rFonts w:eastAsia="Batang"/>
                <w:lang w:eastAsia="ja-JP"/>
              </w:rPr>
            </w:pPr>
            <w:ins w:id="1085" w:author="作者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086" w:author="作者"/>
                <w:i/>
                <w:szCs w:val="18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087" w:author="作者"/>
                <w:lang w:eastAsia="ja-JP"/>
              </w:rPr>
            </w:pPr>
            <w:ins w:id="1088" w:author="作者">
              <w:r>
                <w:t>OCTET STRING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089" w:author="作者"/>
                <w:lang w:eastAsia="ja-JP"/>
              </w:rPr>
            </w:pPr>
            <w:ins w:id="1090" w:author="作者">
              <w:r>
                <w:t>Contains the</w:t>
              </w:r>
              <w:bookmarkStart w:id="1091" w:name="OLE_LINK70"/>
              <w:r>
                <w:t xml:space="preserve"> </w:t>
              </w:r>
              <w:bookmarkEnd w:id="1091"/>
              <w:r>
                <w:rPr>
                  <w:i/>
                  <w:iCs/>
                </w:rPr>
                <w:t xml:space="preserve">ltm-NZP-CSI-RS-ResourceToAddModList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  <w:r>
                <w:rPr>
                  <w:rFonts w:eastAsia="Malgun Gothic"/>
                </w:rPr>
                <w:t>8</w:t>
              </w:r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7839B6" w:rsidTr="007839B6">
        <w:trPr>
          <w:ins w:id="1092" w:author="作者" w:date="2025-08-15T13:47:00Z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093" w:author="作者"/>
                <w:lang w:eastAsia="ja-JP"/>
              </w:rPr>
            </w:pPr>
            <w:ins w:id="1094" w:author="作者">
              <w:r>
                <w:rPr>
                  <w:iCs/>
                  <w:lang w:eastAsia="ja-JP"/>
                </w:rPr>
                <w:t>CSI-RS Resource Configuration To Release List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095" w:author="作者"/>
                <w:lang w:eastAsia="ja-JP"/>
              </w:rPr>
            </w:pPr>
            <w:ins w:id="1096" w:author="作者">
              <w:r>
                <w:t>O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097" w:author="作者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098" w:author="作者"/>
                <w:lang w:eastAsia="ja-JP"/>
              </w:rPr>
            </w:pPr>
            <w:ins w:id="1099" w:author="作者">
              <w:r>
                <w:t>OCTET STRING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100" w:author="作者"/>
                <w:lang w:eastAsia="ko-KR"/>
              </w:rPr>
            </w:pPr>
            <w:ins w:id="1101" w:author="作者">
              <w:r>
                <w:t>Includes the</w:t>
              </w:r>
              <w:r>
                <w:rPr>
                  <w:i/>
                  <w:iCs/>
                </w:rPr>
                <w:t> ltm-NZP-CSI-RS-ResourceToReleaseList </w:t>
              </w:r>
              <w:r>
                <w:rPr>
                  <w:iCs/>
                </w:rPr>
                <w:t xml:space="preserve">contained in the </w:t>
              </w:r>
              <w:r>
                <w:rPr>
                  <w:i/>
                  <w:iCs/>
                </w:rPr>
                <w:t>LTM-Config</w:t>
              </w:r>
              <w:r>
                <w:rPr>
                  <w:iCs/>
                </w:rPr>
                <w:t xml:space="preserve"> </w:t>
              </w:r>
              <w:r>
                <w:t>IE as defined in TS 38.331 [</w:t>
              </w:r>
              <w:r>
                <w:rPr>
                  <w:rFonts w:eastAsia="Malgun Gothic"/>
                </w:rPr>
                <w:t>8</w:t>
              </w:r>
              <w:r>
                <w:t>].</w:t>
              </w:r>
            </w:ins>
          </w:p>
        </w:tc>
      </w:tr>
      <w:bookmarkEnd w:id="1065"/>
      <w:bookmarkEnd w:id="1082"/>
    </w:tbl>
    <w:p w:rsidR="007839B6" w:rsidRDefault="007839B6" w:rsidP="007839B6">
      <w:pPr>
        <w:rPr>
          <w:ins w:id="1102" w:author="作者"/>
          <w:b/>
          <w:color w:val="FF0000"/>
          <w:sz w:val="22"/>
          <w:szCs w:val="22"/>
          <w:lang w:eastAsia="ko-KR"/>
        </w:rPr>
      </w:pPr>
    </w:p>
    <w:p w:rsidR="007839B6" w:rsidRDefault="007839B6" w:rsidP="007839B6">
      <w:pPr>
        <w:widowControl w:val="0"/>
        <w:rPr>
          <w:ins w:id="1103" w:author="作者"/>
          <w:rFonts w:eastAsia="Malgun Gothic"/>
          <w:highlight w:val="yellow"/>
        </w:rPr>
      </w:pPr>
    </w:p>
    <w:p w:rsidR="007839B6" w:rsidRDefault="007839B6" w:rsidP="007839B6">
      <w:pPr>
        <w:widowControl w:val="0"/>
        <w:jc w:val="center"/>
        <w:rPr>
          <w:rFonts w:eastAsiaTheme="minorEastAsia"/>
          <w:lang w:eastAsia="zh-CN"/>
        </w:rPr>
      </w:pPr>
      <w:r>
        <w:rPr>
          <w:rFonts w:eastAsiaTheme="minorEastAsia"/>
          <w:highlight w:val="yellow"/>
          <w:lang w:eastAsia="zh-CN"/>
        </w:rPr>
        <w:t>/******************Next change*******************************/</w:t>
      </w:r>
    </w:p>
    <w:p w:rsidR="007839B6" w:rsidRDefault="007839B6" w:rsidP="007839B6">
      <w:pPr>
        <w:pStyle w:val="4"/>
        <w:keepNext w:val="0"/>
        <w:keepLines w:val="0"/>
        <w:widowControl w:val="0"/>
        <w:rPr>
          <w:ins w:id="1104" w:author="作者"/>
          <w:rFonts w:eastAsia="Yu Mincho"/>
          <w:lang w:eastAsia="ja-JP"/>
        </w:rPr>
      </w:pPr>
      <w:ins w:id="1105" w:author="作者">
        <w:r>
          <w:t>9.3.1.x</w:t>
        </w:r>
        <w:r>
          <w:tab/>
        </w:r>
        <w:bookmarkStart w:id="1106" w:name="OLE_LINK52"/>
        <w:r>
          <w:rPr>
            <w:rFonts w:eastAsia="Yu Mincho"/>
            <w:lang w:eastAsia="ja-JP"/>
          </w:rPr>
          <w:t xml:space="preserve">Request for </w:t>
        </w:r>
        <w:r>
          <w:t>L1 Execution Condition</w:t>
        </w:r>
        <w:bookmarkEnd w:id="1106"/>
      </w:ins>
    </w:p>
    <w:p w:rsidR="007839B6" w:rsidRDefault="007839B6" w:rsidP="007839B6">
      <w:pPr>
        <w:widowControl w:val="0"/>
        <w:rPr>
          <w:ins w:id="1107" w:author="作者"/>
          <w:lang w:eastAsia="zh-CN"/>
        </w:rPr>
      </w:pPr>
      <w:ins w:id="1108" w:author="作者">
        <w:r>
          <w:rPr>
            <w:lang w:eastAsia="zh-CN"/>
          </w:rPr>
          <w:lastRenderedPageBreak/>
          <w:t>This IE indicates the list of LTM candidate cells requested for generating conditional LTM L1 execution conditions.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7"/>
        <w:gridCol w:w="1017"/>
        <w:gridCol w:w="1772"/>
        <w:gridCol w:w="1238"/>
        <w:gridCol w:w="1523"/>
        <w:gridCol w:w="1037"/>
        <w:gridCol w:w="1037"/>
      </w:tblGrid>
      <w:tr w:rsidR="007839B6" w:rsidTr="007839B6">
        <w:trPr>
          <w:ins w:id="1109" w:author="作者" w:date="2025-08-15T13:47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110" w:author="作者"/>
                <w:lang w:eastAsia="ja-JP"/>
              </w:rPr>
            </w:pPr>
            <w:ins w:id="1111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112" w:author="作者"/>
                <w:lang w:eastAsia="ja-JP"/>
              </w:rPr>
            </w:pPr>
            <w:ins w:id="1113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114" w:author="作者"/>
                <w:lang w:eastAsia="ja-JP"/>
              </w:rPr>
            </w:pPr>
            <w:ins w:id="1115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116" w:author="作者"/>
                <w:lang w:eastAsia="ja-JP"/>
              </w:rPr>
            </w:pPr>
            <w:ins w:id="1117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118" w:author="作者"/>
                <w:lang w:eastAsia="ja-JP"/>
              </w:rPr>
            </w:pPr>
            <w:ins w:id="1119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120" w:author="作者"/>
                <w:lang w:eastAsia="ja-JP"/>
              </w:rPr>
            </w:pPr>
            <w:ins w:id="1121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122" w:author="作者"/>
                <w:lang w:eastAsia="ja-JP"/>
              </w:rPr>
            </w:pPr>
            <w:ins w:id="1123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839B6" w:rsidTr="007839B6">
        <w:trPr>
          <w:ins w:id="1124" w:author="作者" w:date="2025-08-15T13:47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125" w:author="作者"/>
                <w:b/>
                <w:bCs/>
                <w:lang w:eastAsia="ja-JP"/>
              </w:rPr>
            </w:pPr>
            <w:ins w:id="1126" w:author="作者">
              <w:r>
                <w:rPr>
                  <w:rFonts w:eastAsia="MS Mincho"/>
                  <w:b/>
                  <w:bCs/>
                  <w:lang w:eastAsia="ja-JP"/>
                </w:rPr>
                <w:t xml:space="preserve">Request for </w:t>
              </w:r>
              <w:r>
                <w:rPr>
                  <w:rFonts w:eastAsia="MS Mincho"/>
                  <w:b/>
                  <w:bCs/>
                  <w:lang w:eastAsia="zh-CN"/>
                </w:rPr>
                <w:t>L1 Execution Condition Candidate Cell List Item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127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128" w:author="作者"/>
                <w:i/>
                <w:iCs/>
                <w:szCs w:val="18"/>
                <w:lang w:eastAsia="ja-JP"/>
              </w:rPr>
            </w:pPr>
            <w:ins w:id="1129" w:author="作者">
              <w:r>
                <w:rPr>
                  <w:i/>
                  <w:iCs/>
                  <w:lang w:eastAsia="zh-CN"/>
                </w:rPr>
                <w:t>1..&lt;</w:t>
              </w:r>
              <w:r>
                <w:rPr>
                  <w:i/>
                  <w:iCs/>
                  <w:lang w:eastAsia="ja-JP"/>
                </w:rPr>
                <w:t xml:space="preserve"> maxnoofLTMCells</w:t>
              </w:r>
              <w:r>
                <w:rPr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130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131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rPr>
                <w:ins w:id="1132" w:author="作者"/>
                <w:lang w:eastAsia="ja-JP"/>
              </w:rPr>
            </w:pPr>
            <w:ins w:id="1133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rPr>
                <w:ins w:id="1134" w:author="作者"/>
                <w:lang w:eastAsia="ja-JP"/>
              </w:rPr>
            </w:pPr>
          </w:p>
        </w:tc>
      </w:tr>
      <w:tr w:rsidR="007839B6" w:rsidTr="007839B6">
        <w:trPr>
          <w:ins w:id="1135" w:author="作者" w:date="2025-08-15T13:47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ins w:id="1136" w:author="作者"/>
                <w:lang w:eastAsia="ja-JP"/>
              </w:rPr>
            </w:pPr>
            <w:ins w:id="1137" w:author="作者">
              <w:r>
                <w:rPr>
                  <w:lang w:eastAsia="zh-CN"/>
                </w:rPr>
                <w:t>&gt;Candidate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138" w:author="作者"/>
                <w:lang w:eastAsia="ja-JP"/>
              </w:rPr>
            </w:pPr>
            <w:ins w:id="1139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140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141" w:author="作者"/>
                <w:lang w:eastAsia="ja-JP"/>
              </w:rPr>
            </w:pPr>
            <w:ins w:id="1142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143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rPr>
                <w:ins w:id="1144" w:author="作者"/>
                <w:lang w:eastAsia="ja-JP"/>
              </w:rPr>
            </w:pPr>
            <w:ins w:id="1145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rPr>
                <w:ins w:id="1146" w:author="作者"/>
                <w:lang w:eastAsia="ja-JP"/>
              </w:rPr>
            </w:pPr>
          </w:p>
        </w:tc>
      </w:tr>
    </w:tbl>
    <w:p w:rsidR="007839B6" w:rsidRDefault="007839B6" w:rsidP="007839B6">
      <w:pPr>
        <w:widowControl w:val="0"/>
        <w:jc w:val="center"/>
        <w:rPr>
          <w:ins w:id="1147" w:author="作者"/>
          <w:rFonts w:eastAsiaTheme="minorEastAsia"/>
          <w:lang w:eastAsia="zh-CN"/>
        </w:rPr>
      </w:pPr>
    </w:p>
    <w:p w:rsidR="007839B6" w:rsidRDefault="007839B6" w:rsidP="007839B6">
      <w:pPr>
        <w:widowControl w:val="0"/>
        <w:rPr>
          <w:ins w:id="1148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839B6" w:rsidTr="007839B6">
        <w:trPr>
          <w:trHeight w:val="271"/>
          <w:ins w:id="1149" w:author="作者" w:date="2025-08-15T13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150" w:author="作者"/>
                <w:lang w:eastAsia="ko-KR"/>
              </w:rPr>
            </w:pPr>
            <w:ins w:id="1151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152" w:author="作者"/>
                <w:lang w:eastAsia="ko-KR"/>
              </w:rPr>
            </w:pPr>
            <w:ins w:id="1153" w:author="作者">
              <w:r>
                <w:t>Explanation</w:t>
              </w:r>
            </w:ins>
          </w:p>
        </w:tc>
      </w:tr>
      <w:tr w:rsidR="007839B6" w:rsidTr="007839B6">
        <w:trPr>
          <w:trHeight w:val="271"/>
          <w:ins w:id="1154" w:author="作者" w:date="2025-08-15T13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155" w:author="作者"/>
                <w:lang w:eastAsia="ko-KR"/>
              </w:rPr>
            </w:pPr>
            <w:ins w:id="1156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157" w:author="作者"/>
                <w:lang w:eastAsia="ko-KR"/>
              </w:rPr>
            </w:pPr>
            <w:ins w:id="1158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:rsidR="007839B6" w:rsidRDefault="007839B6" w:rsidP="007839B6">
      <w:pPr>
        <w:widowControl w:val="0"/>
        <w:rPr>
          <w:rFonts w:eastAsia="Malgun Gothic"/>
          <w:highlight w:val="yellow"/>
          <w:lang w:eastAsia="ko-KR"/>
        </w:rPr>
      </w:pPr>
    </w:p>
    <w:p w:rsidR="007839B6" w:rsidRDefault="007839B6" w:rsidP="007839B6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:rsidR="007839B6" w:rsidRDefault="007839B6" w:rsidP="007839B6">
      <w:pPr>
        <w:pStyle w:val="4"/>
        <w:keepNext w:val="0"/>
        <w:keepLines w:val="0"/>
        <w:widowControl w:val="0"/>
        <w:ind w:left="864" w:hanging="864"/>
        <w:rPr>
          <w:ins w:id="1159" w:author="作者"/>
        </w:rPr>
      </w:pPr>
      <w:ins w:id="1160" w:author="作者">
        <w:r>
          <w:t>9.3.1.XXX</w:t>
        </w:r>
        <w:r>
          <w:tab/>
        </w:r>
        <w:r>
          <w:tab/>
          <w:t>L1 Execution Condition List</w:t>
        </w:r>
      </w:ins>
    </w:p>
    <w:p w:rsidR="007839B6" w:rsidRDefault="007839B6" w:rsidP="007839B6">
      <w:pPr>
        <w:widowControl w:val="0"/>
        <w:rPr>
          <w:ins w:id="1161" w:author="作者"/>
          <w:lang w:eastAsia="zh-CN"/>
        </w:rPr>
      </w:pPr>
      <w:ins w:id="1162" w:author="作者">
        <w:r>
          <w:rPr>
            <w:lang w:eastAsia="zh-CN"/>
          </w:rPr>
          <w:t>This IE indicates the list of conditional LTM L1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843"/>
        <w:gridCol w:w="1435"/>
        <w:gridCol w:w="851"/>
        <w:gridCol w:w="3727"/>
        <w:gridCol w:w="859"/>
        <w:gridCol w:w="859"/>
      </w:tblGrid>
      <w:tr w:rsidR="007839B6" w:rsidTr="007839B6">
        <w:trPr>
          <w:ins w:id="1163" w:author="作者" w:date="2025-08-15T13:47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164" w:author="作者"/>
                <w:lang w:eastAsia="ja-JP"/>
              </w:rPr>
            </w:pPr>
            <w:ins w:id="1165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166" w:author="作者"/>
                <w:lang w:eastAsia="ja-JP"/>
              </w:rPr>
            </w:pPr>
            <w:ins w:id="1167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168" w:author="作者"/>
                <w:lang w:eastAsia="ja-JP"/>
              </w:rPr>
            </w:pPr>
            <w:ins w:id="1169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170" w:author="作者"/>
                <w:lang w:eastAsia="ja-JP"/>
              </w:rPr>
            </w:pPr>
            <w:ins w:id="1171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172" w:author="作者"/>
                <w:lang w:eastAsia="ja-JP"/>
              </w:rPr>
            </w:pPr>
            <w:ins w:id="1173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174" w:author="作者"/>
                <w:lang w:eastAsia="ja-JP"/>
              </w:rPr>
            </w:pPr>
            <w:ins w:id="1175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176" w:author="作者"/>
                <w:lang w:eastAsia="ja-JP"/>
              </w:rPr>
            </w:pPr>
            <w:ins w:id="1177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839B6" w:rsidTr="007839B6">
        <w:trPr>
          <w:ins w:id="1178" w:author="作者" w:date="2025-08-15T13:47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179" w:author="作者"/>
                <w:b/>
                <w:bCs/>
                <w:iCs/>
                <w:lang w:eastAsia="ja-JP"/>
              </w:rPr>
            </w:pPr>
            <w:ins w:id="1180" w:author="作者">
              <w:r>
                <w:rPr>
                  <w:b/>
                  <w:bCs/>
                  <w:lang w:eastAsia="zh-CN"/>
                </w:rPr>
                <w:t>L1 Execution Condition Item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181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182" w:author="作者"/>
                <w:i/>
                <w:szCs w:val="18"/>
                <w:lang w:eastAsia="ja-JP"/>
              </w:rPr>
            </w:pPr>
            <w:ins w:id="1183" w:author="作者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maxnoofLTMCells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184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185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rPr>
                <w:ins w:id="1186" w:author="作者"/>
                <w:lang w:eastAsia="ja-JP"/>
              </w:rPr>
            </w:pPr>
            <w:ins w:id="1187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rPr>
                <w:ins w:id="1188" w:author="作者"/>
                <w:lang w:eastAsia="ja-JP"/>
              </w:rPr>
            </w:pPr>
          </w:p>
        </w:tc>
      </w:tr>
      <w:tr w:rsidR="007839B6" w:rsidTr="007839B6">
        <w:trPr>
          <w:ins w:id="1189" w:author="作者" w:date="2025-08-15T13:47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ins w:id="1190" w:author="作者"/>
                <w:lang w:eastAsia="zh-CN"/>
              </w:rPr>
            </w:pPr>
            <w:ins w:id="1191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192" w:author="作者"/>
                <w:lang w:eastAsia="ja-JP"/>
              </w:rPr>
            </w:pPr>
            <w:ins w:id="1193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194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195" w:author="作者"/>
                <w:lang w:eastAsia="ja-JP"/>
              </w:rPr>
            </w:pPr>
            <w:ins w:id="1196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197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rPr>
                <w:ins w:id="1198" w:author="作者"/>
                <w:lang w:eastAsia="zh-CN"/>
              </w:rPr>
            </w:pPr>
            <w:ins w:id="1199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rPr>
                <w:ins w:id="1200" w:author="作者"/>
                <w:lang w:eastAsia="ja-JP"/>
              </w:rPr>
            </w:pPr>
          </w:p>
        </w:tc>
      </w:tr>
      <w:tr w:rsidR="007839B6" w:rsidTr="007839B6">
        <w:trPr>
          <w:ins w:id="1201" w:author="作者" w:date="2025-08-15T13:47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ind w:leftChars="50" w:left="100"/>
              <w:rPr>
                <w:ins w:id="1202" w:author="作者"/>
                <w:lang w:eastAsia="ja-JP"/>
              </w:rPr>
            </w:pPr>
            <w:ins w:id="1203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204" w:author="作者"/>
                <w:lang w:eastAsia="ja-JP"/>
              </w:rPr>
            </w:pPr>
            <w:ins w:id="120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L"/>
              <w:rPr>
                <w:ins w:id="1206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207" w:author="作者"/>
                <w:lang w:eastAsia="ja-JP"/>
              </w:rPr>
            </w:pPr>
            <w:ins w:id="1208" w:author="作者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rPr>
                <w:ins w:id="1209" w:author="作者"/>
                <w:highlight w:val="green"/>
                <w:lang w:eastAsia="ja-JP"/>
              </w:rPr>
            </w:pPr>
            <w:ins w:id="1210" w:author="作者">
              <w:r>
                <w:rPr>
                  <w:iCs/>
                  <w:highlight w:val="green"/>
                  <w:lang w:eastAsia="ja-JP"/>
                </w:rPr>
                <w:t xml:space="preserve">Includes the </w:t>
              </w:r>
            </w:ins>
            <w:ins w:id="1211" w:author="CATT" w:date="2025-08-14T21:29:00Z">
              <w:r>
                <w:rPr>
                  <w:color w:val="000000" w:themeColor="text1"/>
                  <w:highlight w:val="green"/>
                </w:rPr>
                <w:t>ltm-ExecutionCondition-r19</w:t>
              </w:r>
            </w:ins>
            <w:ins w:id="1212" w:author="作者">
              <w:del w:id="1213" w:author="CATT" w:date="2025-08-14T21:29:00Z">
                <w:r>
                  <w:rPr>
                    <w:i/>
                    <w:highlight w:val="green"/>
                    <w:lang w:eastAsia="ja-JP"/>
                  </w:rPr>
                  <w:delText>LTM-CSI-ReportConfigId-r18</w:delText>
                </w:r>
              </w:del>
              <w:r>
                <w:rPr>
                  <w:highlight w:val="green"/>
                  <w:lang w:eastAsia="ja-JP"/>
                </w:rPr>
                <w:t xml:space="preserve"> IE as defined in </w:t>
              </w:r>
              <w:del w:id="1214" w:author="CATT" w:date="2025-08-14T21:29:00Z">
                <w:r>
                  <w:rPr>
                    <w:highlight w:val="green"/>
                    <w:lang w:eastAsia="ja-JP"/>
                  </w:rPr>
                  <w:delText>subclause 6.</w:delText>
                </w:r>
                <w:r>
                  <w:rPr>
                    <w:rFonts w:eastAsiaTheme="minorEastAsia"/>
                    <w:highlight w:val="green"/>
                    <w:lang w:eastAsia="ja-JP"/>
                  </w:rPr>
                  <w:delText>3</w:delText>
                </w:r>
                <w:r>
                  <w:rPr>
                    <w:highlight w:val="green"/>
                    <w:lang w:eastAsia="ja-JP"/>
                  </w:rPr>
                  <w:delText xml:space="preserve">.2 </w:delText>
                </w:r>
              </w:del>
              <w:r>
                <w:rPr>
                  <w:highlight w:val="green"/>
                  <w:lang w:eastAsia="ja-JP"/>
                </w:rPr>
                <w:t>in TS 38.331 [8].</w:t>
              </w:r>
            </w:ins>
          </w:p>
          <w:p w:rsidR="007839B6" w:rsidRDefault="007839B6">
            <w:pPr>
              <w:pStyle w:val="TAL"/>
              <w:rPr>
                <w:ins w:id="1215" w:author="作者"/>
                <w:rFonts w:eastAsia="MS Mincho"/>
                <w:lang w:eastAsia="ja-JP"/>
              </w:rPr>
            </w:pPr>
            <w:ins w:id="1216" w:author="作者">
              <w:del w:id="1217" w:author="CATT" w:date="2025-08-14T21:29:00Z">
                <w:r>
                  <w:rPr>
                    <w:rFonts w:eastAsia="MS Mincho"/>
                    <w:highlight w:val="green"/>
                    <w:lang w:eastAsia="ja-JP"/>
                  </w:rPr>
                  <w:delText xml:space="preserve">FFS:to be checked in RRC running </w:delText>
                </w:r>
                <w:r>
                  <w:rPr>
                    <w:rFonts w:eastAsia="MS Mincho"/>
                    <w:highlight w:val="yellow"/>
                    <w:lang w:eastAsia="ja-JP"/>
                  </w:rPr>
                  <w:delText>CR.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C"/>
              <w:rPr>
                <w:ins w:id="1218" w:author="作者"/>
                <w:lang w:eastAsia="ja-JP"/>
              </w:rPr>
            </w:pPr>
            <w:ins w:id="1219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B6" w:rsidRDefault="007839B6">
            <w:pPr>
              <w:pStyle w:val="TAC"/>
              <w:rPr>
                <w:ins w:id="1220" w:author="作者"/>
                <w:lang w:eastAsia="ja-JP"/>
              </w:rPr>
            </w:pPr>
          </w:p>
        </w:tc>
      </w:tr>
    </w:tbl>
    <w:p w:rsidR="007839B6" w:rsidRDefault="007839B6" w:rsidP="007839B6">
      <w:pPr>
        <w:widowControl w:val="0"/>
        <w:rPr>
          <w:ins w:id="1221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839B6" w:rsidTr="007839B6">
        <w:trPr>
          <w:trHeight w:val="271"/>
          <w:ins w:id="1222" w:author="作者" w:date="2025-08-15T13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223" w:author="作者"/>
                <w:lang w:eastAsia="ko-KR"/>
              </w:rPr>
            </w:pPr>
            <w:ins w:id="1224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H"/>
              <w:keepNext w:val="0"/>
              <w:keepLines w:val="0"/>
              <w:widowControl w:val="0"/>
              <w:rPr>
                <w:ins w:id="1225" w:author="作者"/>
                <w:lang w:eastAsia="ko-KR"/>
              </w:rPr>
            </w:pPr>
            <w:ins w:id="1226" w:author="作者">
              <w:r>
                <w:t>Explanation</w:t>
              </w:r>
            </w:ins>
          </w:p>
        </w:tc>
      </w:tr>
      <w:tr w:rsidR="007839B6" w:rsidTr="007839B6">
        <w:trPr>
          <w:trHeight w:val="271"/>
          <w:ins w:id="1227" w:author="作者" w:date="2025-08-15T13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228" w:author="作者"/>
                <w:lang w:eastAsia="ko-KR"/>
              </w:rPr>
            </w:pPr>
            <w:ins w:id="1229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B6" w:rsidRDefault="007839B6">
            <w:pPr>
              <w:pStyle w:val="TAL"/>
              <w:keepNext w:val="0"/>
              <w:keepLines w:val="0"/>
              <w:widowControl w:val="0"/>
              <w:rPr>
                <w:ins w:id="1230" w:author="作者"/>
                <w:lang w:eastAsia="ko-KR"/>
              </w:rPr>
            </w:pPr>
            <w:ins w:id="1231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:rsidR="007839B6" w:rsidRDefault="007839B6" w:rsidP="007839B6">
      <w:pPr>
        <w:widowControl w:val="0"/>
        <w:rPr>
          <w:ins w:id="1232" w:author="作者"/>
          <w:rFonts w:eastAsia="Malgun Gothic"/>
          <w:highlight w:val="yellow"/>
          <w:lang w:eastAsia="ko-KR"/>
        </w:rPr>
      </w:pPr>
    </w:p>
    <w:p w:rsidR="007839B6" w:rsidRPr="007839B6" w:rsidRDefault="007839B6" w:rsidP="007839B6">
      <w:pPr>
        <w:rPr>
          <w:rFonts w:eastAsiaTheme="minorEastAsia"/>
          <w:lang w:eastAsia="zh-CN"/>
        </w:rPr>
      </w:pPr>
    </w:p>
    <w:sectPr w:rsidR="007839B6" w:rsidRPr="007839B6" w:rsidSect="009720E2">
      <w:footerReference w:type="default" r:id="rId13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77B" w:rsidRDefault="00B7277B" w:rsidP="00CD6128">
      <w:pPr>
        <w:spacing w:after="0"/>
      </w:pPr>
      <w:r>
        <w:separator/>
      </w:r>
    </w:p>
  </w:endnote>
  <w:endnote w:type="continuationSeparator" w:id="0">
    <w:p w:rsidR="00B7277B" w:rsidRDefault="00B7277B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7AE" w:rsidRDefault="008967A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77B" w:rsidRDefault="00B7277B" w:rsidP="00CD6128">
      <w:pPr>
        <w:spacing w:after="0"/>
      </w:pPr>
      <w:r>
        <w:separator/>
      </w:r>
    </w:p>
  </w:footnote>
  <w:footnote w:type="continuationSeparator" w:id="0">
    <w:p w:rsidR="00B7277B" w:rsidRDefault="00B7277B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3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9232432"/>
    <w:multiLevelType w:val="hybridMultilevel"/>
    <w:tmpl w:val="90244CB0"/>
    <w:lvl w:ilvl="0" w:tplc="D5EA0D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C441E4"/>
    <w:multiLevelType w:val="hybridMultilevel"/>
    <w:tmpl w:val="2CA89F0C"/>
    <w:lvl w:ilvl="0" w:tplc="02E0997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1076182"/>
    <w:multiLevelType w:val="multilevel"/>
    <w:tmpl w:val="18409B92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1436D90"/>
    <w:multiLevelType w:val="multilevel"/>
    <w:tmpl w:val="1DFEF264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12F43E25"/>
    <w:multiLevelType w:val="multilevel"/>
    <w:tmpl w:val="3A08D222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1B3325A5"/>
    <w:multiLevelType w:val="multilevel"/>
    <w:tmpl w:val="A82C3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1DD93354"/>
    <w:multiLevelType w:val="multilevel"/>
    <w:tmpl w:val="9286B886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E9625D"/>
    <w:multiLevelType w:val="hybridMultilevel"/>
    <w:tmpl w:val="FCA00EE8"/>
    <w:lvl w:ilvl="0" w:tplc="FF8670CA">
      <w:start w:val="6"/>
      <w:numFmt w:val="decimal"/>
      <w:lvlText w:val="%1."/>
      <w:lvlJc w:val="left"/>
      <w:pPr>
        <w:ind w:left="161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C793934"/>
    <w:multiLevelType w:val="hybridMultilevel"/>
    <w:tmpl w:val="957AF99C"/>
    <w:lvl w:ilvl="0" w:tplc="D6DAEEC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FF312E3"/>
    <w:multiLevelType w:val="hybridMultilevel"/>
    <w:tmpl w:val="5A68ADF0"/>
    <w:lvl w:ilvl="0" w:tplc="D0CA708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AA15655"/>
    <w:multiLevelType w:val="hybridMultilevel"/>
    <w:tmpl w:val="6ACED6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FDF59DF"/>
    <w:multiLevelType w:val="hybridMultilevel"/>
    <w:tmpl w:val="5D5616A0"/>
    <w:lvl w:ilvl="0" w:tplc="A42A6D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607C50DF"/>
    <w:multiLevelType w:val="hybridMultilevel"/>
    <w:tmpl w:val="0C6CD79A"/>
    <w:lvl w:ilvl="0" w:tplc="9146C9B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DC20874"/>
    <w:multiLevelType w:val="multilevel"/>
    <w:tmpl w:val="EA6E3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8C323D"/>
    <w:multiLevelType w:val="hybridMultilevel"/>
    <w:tmpl w:val="144A9E9C"/>
    <w:lvl w:ilvl="0" w:tplc="D0CA708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0"/>
  </w:num>
  <w:num w:numId="2">
    <w:abstractNumId w:val="21"/>
  </w:num>
  <w:num w:numId="3">
    <w:abstractNumId w:val="3"/>
  </w:num>
  <w:num w:numId="4">
    <w:abstractNumId w:val="23"/>
  </w:num>
  <w:num w:numId="5">
    <w:abstractNumId w:val="12"/>
  </w:num>
  <w:num w:numId="6">
    <w:abstractNumId w:val="8"/>
  </w:num>
  <w:num w:numId="7">
    <w:abstractNumId w:val="14"/>
  </w:num>
  <w:num w:numId="8">
    <w:abstractNumId w:val="6"/>
  </w:num>
  <w:num w:numId="9">
    <w:abstractNumId w:val="13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8"/>
  </w:num>
  <w:num w:numId="15">
    <w:abstractNumId w:val="17"/>
  </w:num>
  <w:num w:numId="16">
    <w:abstractNumId w:val="11"/>
  </w:num>
  <w:num w:numId="17">
    <w:abstractNumId w:val="16"/>
  </w:num>
  <w:num w:numId="18">
    <w:abstractNumId w:val="5"/>
  </w:num>
  <w:num w:numId="19">
    <w:abstractNumId w:val="22"/>
  </w:num>
  <w:num w:numId="20">
    <w:abstractNumId w:val="15"/>
  </w:num>
  <w:num w:numId="21">
    <w:abstractNumId w:val="19"/>
  </w:num>
  <w:num w:numId="22">
    <w:abstractNumId w:val="4"/>
  </w:num>
  <w:num w:numId="23">
    <w:abstractNumId w:val="9"/>
  </w:num>
  <w:num w:numId="24">
    <w:abstractNumId w:val="2"/>
  </w:num>
  <w:num w:numId="25">
    <w:abstractNumId w:val="1"/>
  </w:num>
  <w:num w:numId="26">
    <w:abstractNumId w:val="0"/>
  </w:num>
  <w:num w:numId="27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4FFE"/>
    <w:rsid w:val="00005B4C"/>
    <w:rsid w:val="00007F7E"/>
    <w:rsid w:val="000105CC"/>
    <w:rsid w:val="00011860"/>
    <w:rsid w:val="00011976"/>
    <w:rsid w:val="0001198F"/>
    <w:rsid w:val="00011C7E"/>
    <w:rsid w:val="00011DAA"/>
    <w:rsid w:val="000129AA"/>
    <w:rsid w:val="000133C2"/>
    <w:rsid w:val="000162BC"/>
    <w:rsid w:val="00016592"/>
    <w:rsid w:val="00016C37"/>
    <w:rsid w:val="0001709F"/>
    <w:rsid w:val="00017492"/>
    <w:rsid w:val="00022273"/>
    <w:rsid w:val="0002260B"/>
    <w:rsid w:val="0002563D"/>
    <w:rsid w:val="00026EF2"/>
    <w:rsid w:val="00027336"/>
    <w:rsid w:val="00027EB8"/>
    <w:rsid w:val="00030490"/>
    <w:rsid w:val="0003052D"/>
    <w:rsid w:val="00031695"/>
    <w:rsid w:val="00031EA1"/>
    <w:rsid w:val="000323A3"/>
    <w:rsid w:val="00035966"/>
    <w:rsid w:val="00036F9C"/>
    <w:rsid w:val="00044D1A"/>
    <w:rsid w:val="00044EA5"/>
    <w:rsid w:val="0004519F"/>
    <w:rsid w:val="00047549"/>
    <w:rsid w:val="000519C0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66EB4"/>
    <w:rsid w:val="0006751F"/>
    <w:rsid w:val="00071662"/>
    <w:rsid w:val="000716EC"/>
    <w:rsid w:val="00071788"/>
    <w:rsid w:val="000723A4"/>
    <w:rsid w:val="0007306C"/>
    <w:rsid w:val="00073912"/>
    <w:rsid w:val="0007498F"/>
    <w:rsid w:val="00075FCA"/>
    <w:rsid w:val="000769F9"/>
    <w:rsid w:val="000779A6"/>
    <w:rsid w:val="0008234E"/>
    <w:rsid w:val="0008299F"/>
    <w:rsid w:val="00082B2A"/>
    <w:rsid w:val="0008307C"/>
    <w:rsid w:val="00083213"/>
    <w:rsid w:val="00085A5B"/>
    <w:rsid w:val="000864CB"/>
    <w:rsid w:val="00086F17"/>
    <w:rsid w:val="00093D06"/>
    <w:rsid w:val="0009530D"/>
    <w:rsid w:val="00096B93"/>
    <w:rsid w:val="00097BD3"/>
    <w:rsid w:val="000A0136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410"/>
    <w:rsid w:val="000D392F"/>
    <w:rsid w:val="000D3B1C"/>
    <w:rsid w:val="000D427F"/>
    <w:rsid w:val="000D4E11"/>
    <w:rsid w:val="000D58CB"/>
    <w:rsid w:val="000D70D8"/>
    <w:rsid w:val="000E0153"/>
    <w:rsid w:val="000E0993"/>
    <w:rsid w:val="000E13C2"/>
    <w:rsid w:val="000E26AE"/>
    <w:rsid w:val="000E4DB4"/>
    <w:rsid w:val="000E5E47"/>
    <w:rsid w:val="000E7344"/>
    <w:rsid w:val="000E7587"/>
    <w:rsid w:val="000E7D53"/>
    <w:rsid w:val="000F0F98"/>
    <w:rsid w:val="000F1C31"/>
    <w:rsid w:val="000F273E"/>
    <w:rsid w:val="000F285A"/>
    <w:rsid w:val="000F4E77"/>
    <w:rsid w:val="000F5CDE"/>
    <w:rsid w:val="000F7167"/>
    <w:rsid w:val="000F7A9C"/>
    <w:rsid w:val="001003EF"/>
    <w:rsid w:val="00100490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31A5C"/>
    <w:rsid w:val="00132C57"/>
    <w:rsid w:val="00135BC9"/>
    <w:rsid w:val="00136ED4"/>
    <w:rsid w:val="001376A2"/>
    <w:rsid w:val="00141D7F"/>
    <w:rsid w:val="00142B5F"/>
    <w:rsid w:val="00145631"/>
    <w:rsid w:val="001458DC"/>
    <w:rsid w:val="00147A06"/>
    <w:rsid w:val="00150CCF"/>
    <w:rsid w:val="00150D1F"/>
    <w:rsid w:val="00150F06"/>
    <w:rsid w:val="00154149"/>
    <w:rsid w:val="001541F7"/>
    <w:rsid w:val="0015498D"/>
    <w:rsid w:val="001562F7"/>
    <w:rsid w:val="00156CA2"/>
    <w:rsid w:val="00157394"/>
    <w:rsid w:val="001604B7"/>
    <w:rsid w:val="00160A77"/>
    <w:rsid w:val="00162292"/>
    <w:rsid w:val="00162DEB"/>
    <w:rsid w:val="00163573"/>
    <w:rsid w:val="00163EB5"/>
    <w:rsid w:val="0016612F"/>
    <w:rsid w:val="001662C4"/>
    <w:rsid w:val="00166D03"/>
    <w:rsid w:val="00166E82"/>
    <w:rsid w:val="0017081B"/>
    <w:rsid w:val="001711A1"/>
    <w:rsid w:val="00171B64"/>
    <w:rsid w:val="00172AE4"/>
    <w:rsid w:val="0017540D"/>
    <w:rsid w:val="0017570E"/>
    <w:rsid w:val="00175F7B"/>
    <w:rsid w:val="0017634E"/>
    <w:rsid w:val="001767A3"/>
    <w:rsid w:val="00177A83"/>
    <w:rsid w:val="00177EC3"/>
    <w:rsid w:val="00180CAF"/>
    <w:rsid w:val="00182DD9"/>
    <w:rsid w:val="00185CFC"/>
    <w:rsid w:val="0018614B"/>
    <w:rsid w:val="00186CA2"/>
    <w:rsid w:val="0019022B"/>
    <w:rsid w:val="00192326"/>
    <w:rsid w:val="00193B16"/>
    <w:rsid w:val="001940C3"/>
    <w:rsid w:val="0019551D"/>
    <w:rsid w:val="00195C1C"/>
    <w:rsid w:val="0019729F"/>
    <w:rsid w:val="0019761C"/>
    <w:rsid w:val="00197939"/>
    <w:rsid w:val="001A0DE6"/>
    <w:rsid w:val="001A2317"/>
    <w:rsid w:val="001A2D41"/>
    <w:rsid w:val="001A390F"/>
    <w:rsid w:val="001A434D"/>
    <w:rsid w:val="001A4A2C"/>
    <w:rsid w:val="001A4B5B"/>
    <w:rsid w:val="001A4CC7"/>
    <w:rsid w:val="001A566F"/>
    <w:rsid w:val="001A608F"/>
    <w:rsid w:val="001A7837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756A"/>
    <w:rsid w:val="001B7FA2"/>
    <w:rsid w:val="001C234B"/>
    <w:rsid w:val="001C2688"/>
    <w:rsid w:val="001C2DEF"/>
    <w:rsid w:val="001C5931"/>
    <w:rsid w:val="001C61FE"/>
    <w:rsid w:val="001C79FC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E6B7B"/>
    <w:rsid w:val="001F05A8"/>
    <w:rsid w:val="001F1646"/>
    <w:rsid w:val="001F2E6B"/>
    <w:rsid w:val="001F374D"/>
    <w:rsid w:val="001F3CC6"/>
    <w:rsid w:val="001F490D"/>
    <w:rsid w:val="001F4CA7"/>
    <w:rsid w:val="001F6785"/>
    <w:rsid w:val="001F6811"/>
    <w:rsid w:val="001F72C2"/>
    <w:rsid w:val="002001A5"/>
    <w:rsid w:val="00200D5A"/>
    <w:rsid w:val="002022FD"/>
    <w:rsid w:val="0020446E"/>
    <w:rsid w:val="00205BEF"/>
    <w:rsid w:val="002063D6"/>
    <w:rsid w:val="00210820"/>
    <w:rsid w:val="0021196D"/>
    <w:rsid w:val="002120A1"/>
    <w:rsid w:val="002131CC"/>
    <w:rsid w:val="00214894"/>
    <w:rsid w:val="002155B3"/>
    <w:rsid w:val="00216F37"/>
    <w:rsid w:val="002174B2"/>
    <w:rsid w:val="00217732"/>
    <w:rsid w:val="00217BEA"/>
    <w:rsid w:val="00225138"/>
    <w:rsid w:val="00227193"/>
    <w:rsid w:val="002326CF"/>
    <w:rsid w:val="00232AA5"/>
    <w:rsid w:val="0023430F"/>
    <w:rsid w:val="00234A83"/>
    <w:rsid w:val="0023640A"/>
    <w:rsid w:val="00240F50"/>
    <w:rsid w:val="0024268F"/>
    <w:rsid w:val="00243263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2B78"/>
    <w:rsid w:val="0025413D"/>
    <w:rsid w:val="002547F7"/>
    <w:rsid w:val="00255C30"/>
    <w:rsid w:val="00256898"/>
    <w:rsid w:val="0025708C"/>
    <w:rsid w:val="002573EF"/>
    <w:rsid w:val="002579CE"/>
    <w:rsid w:val="002619AC"/>
    <w:rsid w:val="00261A70"/>
    <w:rsid w:val="00262C1C"/>
    <w:rsid w:val="0026327B"/>
    <w:rsid w:val="002634F7"/>
    <w:rsid w:val="00263C5B"/>
    <w:rsid w:val="00266BB1"/>
    <w:rsid w:val="00266C2E"/>
    <w:rsid w:val="00267615"/>
    <w:rsid w:val="002716F4"/>
    <w:rsid w:val="00271BD7"/>
    <w:rsid w:val="002737EF"/>
    <w:rsid w:val="002740D4"/>
    <w:rsid w:val="002752E5"/>
    <w:rsid w:val="00275330"/>
    <w:rsid w:val="002756EA"/>
    <w:rsid w:val="00275889"/>
    <w:rsid w:val="00276153"/>
    <w:rsid w:val="002768D2"/>
    <w:rsid w:val="00281762"/>
    <w:rsid w:val="0028197F"/>
    <w:rsid w:val="00281F06"/>
    <w:rsid w:val="002833F6"/>
    <w:rsid w:val="00283827"/>
    <w:rsid w:val="00285707"/>
    <w:rsid w:val="00285D73"/>
    <w:rsid w:val="0028658C"/>
    <w:rsid w:val="0028668A"/>
    <w:rsid w:val="00286A06"/>
    <w:rsid w:val="00286DCE"/>
    <w:rsid w:val="00287057"/>
    <w:rsid w:val="00291908"/>
    <w:rsid w:val="00292A90"/>
    <w:rsid w:val="0029419D"/>
    <w:rsid w:val="0029795C"/>
    <w:rsid w:val="002A0953"/>
    <w:rsid w:val="002A1527"/>
    <w:rsid w:val="002A259F"/>
    <w:rsid w:val="002A2BD5"/>
    <w:rsid w:val="002A49B5"/>
    <w:rsid w:val="002A52BA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0FB"/>
    <w:rsid w:val="002B2168"/>
    <w:rsid w:val="002B2699"/>
    <w:rsid w:val="002B30E9"/>
    <w:rsid w:val="002B4489"/>
    <w:rsid w:val="002C0335"/>
    <w:rsid w:val="002C0C48"/>
    <w:rsid w:val="002C13C7"/>
    <w:rsid w:val="002C1568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E49C6"/>
    <w:rsid w:val="002F012F"/>
    <w:rsid w:val="002F102E"/>
    <w:rsid w:val="002F103D"/>
    <w:rsid w:val="002F1EB2"/>
    <w:rsid w:val="002F2D09"/>
    <w:rsid w:val="002F3FF0"/>
    <w:rsid w:val="002F49C0"/>
    <w:rsid w:val="002F7D00"/>
    <w:rsid w:val="0030088D"/>
    <w:rsid w:val="003008A7"/>
    <w:rsid w:val="00301A7F"/>
    <w:rsid w:val="00303B30"/>
    <w:rsid w:val="003062DA"/>
    <w:rsid w:val="00306531"/>
    <w:rsid w:val="003074A3"/>
    <w:rsid w:val="00311A34"/>
    <w:rsid w:val="00311EF6"/>
    <w:rsid w:val="003149E7"/>
    <w:rsid w:val="003163B0"/>
    <w:rsid w:val="00316A9B"/>
    <w:rsid w:val="00317E8A"/>
    <w:rsid w:val="00321E17"/>
    <w:rsid w:val="0032354D"/>
    <w:rsid w:val="00324781"/>
    <w:rsid w:val="003263BD"/>
    <w:rsid w:val="00330CF5"/>
    <w:rsid w:val="003337D2"/>
    <w:rsid w:val="00333A03"/>
    <w:rsid w:val="00333A83"/>
    <w:rsid w:val="00334570"/>
    <w:rsid w:val="0033497C"/>
    <w:rsid w:val="00334B85"/>
    <w:rsid w:val="00334CD8"/>
    <w:rsid w:val="00334E33"/>
    <w:rsid w:val="003351C7"/>
    <w:rsid w:val="003419EC"/>
    <w:rsid w:val="00342FB3"/>
    <w:rsid w:val="00344682"/>
    <w:rsid w:val="003457E0"/>
    <w:rsid w:val="00350C75"/>
    <w:rsid w:val="00352FA1"/>
    <w:rsid w:val="00353387"/>
    <w:rsid w:val="003537BC"/>
    <w:rsid w:val="00354C94"/>
    <w:rsid w:val="00355EE0"/>
    <w:rsid w:val="00357BC4"/>
    <w:rsid w:val="00361A18"/>
    <w:rsid w:val="003665B3"/>
    <w:rsid w:val="00366A0F"/>
    <w:rsid w:val="00367116"/>
    <w:rsid w:val="003710A5"/>
    <w:rsid w:val="0037114F"/>
    <w:rsid w:val="00371A1F"/>
    <w:rsid w:val="00372532"/>
    <w:rsid w:val="00372AFD"/>
    <w:rsid w:val="003730E6"/>
    <w:rsid w:val="00374542"/>
    <w:rsid w:val="003756FD"/>
    <w:rsid w:val="0038064B"/>
    <w:rsid w:val="00381855"/>
    <w:rsid w:val="00382472"/>
    <w:rsid w:val="00382743"/>
    <w:rsid w:val="00382B12"/>
    <w:rsid w:val="00383B38"/>
    <w:rsid w:val="00386F77"/>
    <w:rsid w:val="00393022"/>
    <w:rsid w:val="00393A96"/>
    <w:rsid w:val="00394699"/>
    <w:rsid w:val="00396712"/>
    <w:rsid w:val="00397995"/>
    <w:rsid w:val="003A0AA2"/>
    <w:rsid w:val="003A51AD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5FFD"/>
    <w:rsid w:val="003B6C90"/>
    <w:rsid w:val="003B77FB"/>
    <w:rsid w:val="003B7937"/>
    <w:rsid w:val="003B7F54"/>
    <w:rsid w:val="003C1114"/>
    <w:rsid w:val="003C1ED9"/>
    <w:rsid w:val="003C3896"/>
    <w:rsid w:val="003C39A0"/>
    <w:rsid w:val="003C4786"/>
    <w:rsid w:val="003C62BA"/>
    <w:rsid w:val="003C76BB"/>
    <w:rsid w:val="003C7943"/>
    <w:rsid w:val="003C7C35"/>
    <w:rsid w:val="003D02CF"/>
    <w:rsid w:val="003D62D5"/>
    <w:rsid w:val="003D677C"/>
    <w:rsid w:val="003D71F9"/>
    <w:rsid w:val="003D7A56"/>
    <w:rsid w:val="003E0484"/>
    <w:rsid w:val="003E1F89"/>
    <w:rsid w:val="003E390A"/>
    <w:rsid w:val="003F0668"/>
    <w:rsid w:val="003F1872"/>
    <w:rsid w:val="003F3906"/>
    <w:rsid w:val="003F3E5F"/>
    <w:rsid w:val="003F45D1"/>
    <w:rsid w:val="003F4758"/>
    <w:rsid w:val="003F4D45"/>
    <w:rsid w:val="003F4E7F"/>
    <w:rsid w:val="003F53B7"/>
    <w:rsid w:val="003F6407"/>
    <w:rsid w:val="003F73A8"/>
    <w:rsid w:val="003F761B"/>
    <w:rsid w:val="00400EF0"/>
    <w:rsid w:val="00402074"/>
    <w:rsid w:val="004048A5"/>
    <w:rsid w:val="004056B7"/>
    <w:rsid w:val="0040595B"/>
    <w:rsid w:val="0040727D"/>
    <w:rsid w:val="0041013C"/>
    <w:rsid w:val="00410E9E"/>
    <w:rsid w:val="004123E7"/>
    <w:rsid w:val="00412D86"/>
    <w:rsid w:val="004131D1"/>
    <w:rsid w:val="00413B6F"/>
    <w:rsid w:val="004142D1"/>
    <w:rsid w:val="00415234"/>
    <w:rsid w:val="00416C4E"/>
    <w:rsid w:val="00417BF2"/>
    <w:rsid w:val="00420FF9"/>
    <w:rsid w:val="0042141A"/>
    <w:rsid w:val="00423063"/>
    <w:rsid w:val="00423581"/>
    <w:rsid w:val="0042388D"/>
    <w:rsid w:val="00424220"/>
    <w:rsid w:val="00425638"/>
    <w:rsid w:val="0042582C"/>
    <w:rsid w:val="00426C00"/>
    <w:rsid w:val="00426D76"/>
    <w:rsid w:val="00426FF4"/>
    <w:rsid w:val="00427024"/>
    <w:rsid w:val="004273D3"/>
    <w:rsid w:val="00430E6C"/>
    <w:rsid w:val="00430FCB"/>
    <w:rsid w:val="00431887"/>
    <w:rsid w:val="004324E2"/>
    <w:rsid w:val="00434289"/>
    <w:rsid w:val="004376B5"/>
    <w:rsid w:val="0044069B"/>
    <w:rsid w:val="0044442F"/>
    <w:rsid w:val="00444769"/>
    <w:rsid w:val="00444BC9"/>
    <w:rsid w:val="00447F4C"/>
    <w:rsid w:val="00450D90"/>
    <w:rsid w:val="00454005"/>
    <w:rsid w:val="00454350"/>
    <w:rsid w:val="0045455D"/>
    <w:rsid w:val="00455E0F"/>
    <w:rsid w:val="004571CF"/>
    <w:rsid w:val="00457697"/>
    <w:rsid w:val="00460B7F"/>
    <w:rsid w:val="00461CF3"/>
    <w:rsid w:val="00464ED4"/>
    <w:rsid w:val="004671EB"/>
    <w:rsid w:val="004705DD"/>
    <w:rsid w:val="00472507"/>
    <w:rsid w:val="004747E7"/>
    <w:rsid w:val="00474D48"/>
    <w:rsid w:val="004763BB"/>
    <w:rsid w:val="004803BC"/>
    <w:rsid w:val="0048121F"/>
    <w:rsid w:val="004819D2"/>
    <w:rsid w:val="00485AB5"/>
    <w:rsid w:val="00486766"/>
    <w:rsid w:val="004915A8"/>
    <w:rsid w:val="00491877"/>
    <w:rsid w:val="00492CF1"/>
    <w:rsid w:val="00492DCA"/>
    <w:rsid w:val="0049340B"/>
    <w:rsid w:val="0049386A"/>
    <w:rsid w:val="00493E85"/>
    <w:rsid w:val="00495882"/>
    <w:rsid w:val="00496166"/>
    <w:rsid w:val="004964EC"/>
    <w:rsid w:val="004967B7"/>
    <w:rsid w:val="00496BEF"/>
    <w:rsid w:val="00496F15"/>
    <w:rsid w:val="00496FD9"/>
    <w:rsid w:val="00497D44"/>
    <w:rsid w:val="004A20EF"/>
    <w:rsid w:val="004A2234"/>
    <w:rsid w:val="004A451A"/>
    <w:rsid w:val="004A5801"/>
    <w:rsid w:val="004A7120"/>
    <w:rsid w:val="004A746D"/>
    <w:rsid w:val="004B053D"/>
    <w:rsid w:val="004B055E"/>
    <w:rsid w:val="004B079D"/>
    <w:rsid w:val="004B2466"/>
    <w:rsid w:val="004B3013"/>
    <w:rsid w:val="004B3B66"/>
    <w:rsid w:val="004B4276"/>
    <w:rsid w:val="004B4DBF"/>
    <w:rsid w:val="004B6A0D"/>
    <w:rsid w:val="004B6F29"/>
    <w:rsid w:val="004C303D"/>
    <w:rsid w:val="004C3350"/>
    <w:rsid w:val="004C4881"/>
    <w:rsid w:val="004C4B00"/>
    <w:rsid w:val="004C5337"/>
    <w:rsid w:val="004C5F18"/>
    <w:rsid w:val="004C60CB"/>
    <w:rsid w:val="004C6DCD"/>
    <w:rsid w:val="004C76CC"/>
    <w:rsid w:val="004C7E66"/>
    <w:rsid w:val="004D0E37"/>
    <w:rsid w:val="004D14A9"/>
    <w:rsid w:val="004D181D"/>
    <w:rsid w:val="004D4779"/>
    <w:rsid w:val="004D4C3D"/>
    <w:rsid w:val="004D5599"/>
    <w:rsid w:val="004D6042"/>
    <w:rsid w:val="004E161E"/>
    <w:rsid w:val="004E1B9B"/>
    <w:rsid w:val="004E24A2"/>
    <w:rsid w:val="004E2924"/>
    <w:rsid w:val="004E2EA7"/>
    <w:rsid w:val="004E4633"/>
    <w:rsid w:val="004E491D"/>
    <w:rsid w:val="004E6118"/>
    <w:rsid w:val="004E6645"/>
    <w:rsid w:val="004E687A"/>
    <w:rsid w:val="004F2D77"/>
    <w:rsid w:val="004F4F47"/>
    <w:rsid w:val="004F72A3"/>
    <w:rsid w:val="0050017A"/>
    <w:rsid w:val="005005CF"/>
    <w:rsid w:val="00505170"/>
    <w:rsid w:val="00511717"/>
    <w:rsid w:val="00511FF9"/>
    <w:rsid w:val="00513067"/>
    <w:rsid w:val="0051312A"/>
    <w:rsid w:val="00516758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0E21"/>
    <w:rsid w:val="0053320B"/>
    <w:rsid w:val="0053322B"/>
    <w:rsid w:val="005339CC"/>
    <w:rsid w:val="00533A2B"/>
    <w:rsid w:val="00534CF4"/>
    <w:rsid w:val="005353E8"/>
    <w:rsid w:val="00535B8B"/>
    <w:rsid w:val="005403AE"/>
    <w:rsid w:val="0054211F"/>
    <w:rsid w:val="00542336"/>
    <w:rsid w:val="00547813"/>
    <w:rsid w:val="005505BD"/>
    <w:rsid w:val="0055140C"/>
    <w:rsid w:val="005514FE"/>
    <w:rsid w:val="005515D0"/>
    <w:rsid w:val="00552222"/>
    <w:rsid w:val="00552B23"/>
    <w:rsid w:val="00554CD1"/>
    <w:rsid w:val="00560794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06FB"/>
    <w:rsid w:val="00571723"/>
    <w:rsid w:val="0057233F"/>
    <w:rsid w:val="00573648"/>
    <w:rsid w:val="0057484B"/>
    <w:rsid w:val="00575A62"/>
    <w:rsid w:val="00575F84"/>
    <w:rsid w:val="00576792"/>
    <w:rsid w:val="00577C90"/>
    <w:rsid w:val="00581932"/>
    <w:rsid w:val="005836C2"/>
    <w:rsid w:val="00583B9B"/>
    <w:rsid w:val="00584EEF"/>
    <w:rsid w:val="005852C2"/>
    <w:rsid w:val="00585A28"/>
    <w:rsid w:val="00587002"/>
    <w:rsid w:val="00592108"/>
    <w:rsid w:val="0059317B"/>
    <w:rsid w:val="0059411C"/>
    <w:rsid w:val="005955AB"/>
    <w:rsid w:val="0059569C"/>
    <w:rsid w:val="0059592A"/>
    <w:rsid w:val="00596794"/>
    <w:rsid w:val="005A0D1F"/>
    <w:rsid w:val="005A1A49"/>
    <w:rsid w:val="005A1BBE"/>
    <w:rsid w:val="005A3348"/>
    <w:rsid w:val="005A372C"/>
    <w:rsid w:val="005A4215"/>
    <w:rsid w:val="005A4D63"/>
    <w:rsid w:val="005A544D"/>
    <w:rsid w:val="005A54A0"/>
    <w:rsid w:val="005A58A6"/>
    <w:rsid w:val="005A7038"/>
    <w:rsid w:val="005B07F3"/>
    <w:rsid w:val="005B215B"/>
    <w:rsid w:val="005B2801"/>
    <w:rsid w:val="005B2A13"/>
    <w:rsid w:val="005B301E"/>
    <w:rsid w:val="005C3A71"/>
    <w:rsid w:val="005C6036"/>
    <w:rsid w:val="005C6E9A"/>
    <w:rsid w:val="005C71F2"/>
    <w:rsid w:val="005C7679"/>
    <w:rsid w:val="005D0F46"/>
    <w:rsid w:val="005D2DCA"/>
    <w:rsid w:val="005D38E2"/>
    <w:rsid w:val="005D3ED6"/>
    <w:rsid w:val="005D7D24"/>
    <w:rsid w:val="005E212C"/>
    <w:rsid w:val="005E2138"/>
    <w:rsid w:val="005E40D2"/>
    <w:rsid w:val="005E71B8"/>
    <w:rsid w:val="005F224D"/>
    <w:rsid w:val="005F2D80"/>
    <w:rsid w:val="005F3FEC"/>
    <w:rsid w:val="005F3FFC"/>
    <w:rsid w:val="005F5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A1A"/>
    <w:rsid w:val="006079D1"/>
    <w:rsid w:val="00607E90"/>
    <w:rsid w:val="006105A3"/>
    <w:rsid w:val="006108A2"/>
    <w:rsid w:val="00610EC3"/>
    <w:rsid w:val="006124F1"/>
    <w:rsid w:val="00612DFF"/>
    <w:rsid w:val="00613155"/>
    <w:rsid w:val="00614383"/>
    <w:rsid w:val="00616842"/>
    <w:rsid w:val="00617FDE"/>
    <w:rsid w:val="006200F4"/>
    <w:rsid w:val="00621180"/>
    <w:rsid w:val="0062245A"/>
    <w:rsid w:val="006242D6"/>
    <w:rsid w:val="006245C2"/>
    <w:rsid w:val="0062526A"/>
    <w:rsid w:val="006258DB"/>
    <w:rsid w:val="00625CDB"/>
    <w:rsid w:val="0063058C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342C"/>
    <w:rsid w:val="00643901"/>
    <w:rsid w:val="006462C0"/>
    <w:rsid w:val="006471BD"/>
    <w:rsid w:val="0065127E"/>
    <w:rsid w:val="00651290"/>
    <w:rsid w:val="0065140C"/>
    <w:rsid w:val="00653FA2"/>
    <w:rsid w:val="006542DF"/>
    <w:rsid w:val="006547A7"/>
    <w:rsid w:val="00656670"/>
    <w:rsid w:val="00656B3B"/>
    <w:rsid w:val="0065748E"/>
    <w:rsid w:val="00661AEF"/>
    <w:rsid w:val="00663164"/>
    <w:rsid w:val="00663612"/>
    <w:rsid w:val="006651B5"/>
    <w:rsid w:val="0066539A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777D4"/>
    <w:rsid w:val="00680242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6C2B"/>
    <w:rsid w:val="006971E8"/>
    <w:rsid w:val="0069778B"/>
    <w:rsid w:val="006A52CF"/>
    <w:rsid w:val="006A6355"/>
    <w:rsid w:val="006A6A19"/>
    <w:rsid w:val="006A7BB5"/>
    <w:rsid w:val="006B063B"/>
    <w:rsid w:val="006B3064"/>
    <w:rsid w:val="006B4F5E"/>
    <w:rsid w:val="006B7717"/>
    <w:rsid w:val="006C2123"/>
    <w:rsid w:val="006C3A8A"/>
    <w:rsid w:val="006C656F"/>
    <w:rsid w:val="006C693A"/>
    <w:rsid w:val="006C6EF1"/>
    <w:rsid w:val="006C7418"/>
    <w:rsid w:val="006C7B2D"/>
    <w:rsid w:val="006D0620"/>
    <w:rsid w:val="006D0D67"/>
    <w:rsid w:val="006D23DE"/>
    <w:rsid w:val="006D246E"/>
    <w:rsid w:val="006D2D95"/>
    <w:rsid w:val="006D5364"/>
    <w:rsid w:val="006D5EA3"/>
    <w:rsid w:val="006D6300"/>
    <w:rsid w:val="006D6698"/>
    <w:rsid w:val="006D7D0F"/>
    <w:rsid w:val="006E0545"/>
    <w:rsid w:val="006E0A42"/>
    <w:rsid w:val="006E0F62"/>
    <w:rsid w:val="006E3B1F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1AA6"/>
    <w:rsid w:val="00713993"/>
    <w:rsid w:val="00713E70"/>
    <w:rsid w:val="0071476F"/>
    <w:rsid w:val="00714E97"/>
    <w:rsid w:val="007162DA"/>
    <w:rsid w:val="0072164E"/>
    <w:rsid w:val="00721802"/>
    <w:rsid w:val="00721B0B"/>
    <w:rsid w:val="00722C3D"/>
    <w:rsid w:val="00724228"/>
    <w:rsid w:val="007249C0"/>
    <w:rsid w:val="007251CF"/>
    <w:rsid w:val="00727127"/>
    <w:rsid w:val="00732DC6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0BA6"/>
    <w:rsid w:val="00752D7C"/>
    <w:rsid w:val="007564B0"/>
    <w:rsid w:val="007571D8"/>
    <w:rsid w:val="00757FD4"/>
    <w:rsid w:val="00761359"/>
    <w:rsid w:val="007634C0"/>
    <w:rsid w:val="00765711"/>
    <w:rsid w:val="007658C3"/>
    <w:rsid w:val="0076639C"/>
    <w:rsid w:val="00767E0E"/>
    <w:rsid w:val="00771706"/>
    <w:rsid w:val="00771975"/>
    <w:rsid w:val="00771F7F"/>
    <w:rsid w:val="00772868"/>
    <w:rsid w:val="007749DE"/>
    <w:rsid w:val="007774EB"/>
    <w:rsid w:val="007839B6"/>
    <w:rsid w:val="0078666C"/>
    <w:rsid w:val="00786AED"/>
    <w:rsid w:val="0079045F"/>
    <w:rsid w:val="00792B36"/>
    <w:rsid w:val="007959B3"/>
    <w:rsid w:val="00796087"/>
    <w:rsid w:val="007966F2"/>
    <w:rsid w:val="00797C18"/>
    <w:rsid w:val="007A04F3"/>
    <w:rsid w:val="007A0CF9"/>
    <w:rsid w:val="007A106F"/>
    <w:rsid w:val="007A15D5"/>
    <w:rsid w:val="007A4A1A"/>
    <w:rsid w:val="007A4BC8"/>
    <w:rsid w:val="007A4E7E"/>
    <w:rsid w:val="007A52CD"/>
    <w:rsid w:val="007A54B9"/>
    <w:rsid w:val="007A5777"/>
    <w:rsid w:val="007A7EA7"/>
    <w:rsid w:val="007B0285"/>
    <w:rsid w:val="007B02E0"/>
    <w:rsid w:val="007B12FB"/>
    <w:rsid w:val="007B202E"/>
    <w:rsid w:val="007B2435"/>
    <w:rsid w:val="007B3A60"/>
    <w:rsid w:val="007B3F9D"/>
    <w:rsid w:val="007B40D1"/>
    <w:rsid w:val="007B45DF"/>
    <w:rsid w:val="007B7761"/>
    <w:rsid w:val="007B7A6A"/>
    <w:rsid w:val="007B7D94"/>
    <w:rsid w:val="007C0772"/>
    <w:rsid w:val="007C1A21"/>
    <w:rsid w:val="007C1D57"/>
    <w:rsid w:val="007C219C"/>
    <w:rsid w:val="007C40B8"/>
    <w:rsid w:val="007C48AA"/>
    <w:rsid w:val="007C4CFB"/>
    <w:rsid w:val="007C5A94"/>
    <w:rsid w:val="007C654B"/>
    <w:rsid w:val="007D072D"/>
    <w:rsid w:val="007D30D2"/>
    <w:rsid w:val="007D515F"/>
    <w:rsid w:val="007D52EA"/>
    <w:rsid w:val="007D53A7"/>
    <w:rsid w:val="007E055D"/>
    <w:rsid w:val="007E0877"/>
    <w:rsid w:val="007E0B4D"/>
    <w:rsid w:val="007E4771"/>
    <w:rsid w:val="007E4C80"/>
    <w:rsid w:val="007E4D62"/>
    <w:rsid w:val="007E4E13"/>
    <w:rsid w:val="007E51DF"/>
    <w:rsid w:val="007E5A4C"/>
    <w:rsid w:val="007F0803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3F05"/>
    <w:rsid w:val="00804C10"/>
    <w:rsid w:val="008070BA"/>
    <w:rsid w:val="008100D7"/>
    <w:rsid w:val="00813A17"/>
    <w:rsid w:val="008151CA"/>
    <w:rsid w:val="008159F2"/>
    <w:rsid w:val="00815C7A"/>
    <w:rsid w:val="008200B3"/>
    <w:rsid w:val="0082184F"/>
    <w:rsid w:val="008222AB"/>
    <w:rsid w:val="008225A6"/>
    <w:rsid w:val="008232B0"/>
    <w:rsid w:val="0082336E"/>
    <w:rsid w:val="00823FFF"/>
    <w:rsid w:val="00824A5A"/>
    <w:rsid w:val="0082529B"/>
    <w:rsid w:val="008264DF"/>
    <w:rsid w:val="00826C53"/>
    <w:rsid w:val="00830E3D"/>
    <w:rsid w:val="00831B29"/>
    <w:rsid w:val="00836F50"/>
    <w:rsid w:val="008372F1"/>
    <w:rsid w:val="008373C8"/>
    <w:rsid w:val="00837573"/>
    <w:rsid w:val="008419A4"/>
    <w:rsid w:val="0084205E"/>
    <w:rsid w:val="00844520"/>
    <w:rsid w:val="0084459B"/>
    <w:rsid w:val="0084474A"/>
    <w:rsid w:val="00844B50"/>
    <w:rsid w:val="00844DDB"/>
    <w:rsid w:val="00845430"/>
    <w:rsid w:val="00845E07"/>
    <w:rsid w:val="008469D3"/>
    <w:rsid w:val="0085072D"/>
    <w:rsid w:val="0085133A"/>
    <w:rsid w:val="00851890"/>
    <w:rsid w:val="008523B0"/>
    <w:rsid w:val="00852D8C"/>
    <w:rsid w:val="00853F80"/>
    <w:rsid w:val="00854438"/>
    <w:rsid w:val="008546AA"/>
    <w:rsid w:val="00855812"/>
    <w:rsid w:val="00855C1B"/>
    <w:rsid w:val="0085669C"/>
    <w:rsid w:val="0085730B"/>
    <w:rsid w:val="00861F71"/>
    <w:rsid w:val="00862356"/>
    <w:rsid w:val="00863903"/>
    <w:rsid w:val="0086412F"/>
    <w:rsid w:val="00870AA4"/>
    <w:rsid w:val="00871033"/>
    <w:rsid w:val="00874363"/>
    <w:rsid w:val="00874545"/>
    <w:rsid w:val="008752C9"/>
    <w:rsid w:val="008770EC"/>
    <w:rsid w:val="0087762C"/>
    <w:rsid w:val="0088032F"/>
    <w:rsid w:val="00882D4B"/>
    <w:rsid w:val="0088312E"/>
    <w:rsid w:val="00886AEC"/>
    <w:rsid w:val="00890495"/>
    <w:rsid w:val="00892281"/>
    <w:rsid w:val="008928E2"/>
    <w:rsid w:val="00892E0B"/>
    <w:rsid w:val="00892F25"/>
    <w:rsid w:val="00894186"/>
    <w:rsid w:val="008949C7"/>
    <w:rsid w:val="0089595A"/>
    <w:rsid w:val="008967AE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D27"/>
    <w:rsid w:val="008B5E1C"/>
    <w:rsid w:val="008B6610"/>
    <w:rsid w:val="008C08A1"/>
    <w:rsid w:val="008C08DD"/>
    <w:rsid w:val="008C0CEB"/>
    <w:rsid w:val="008C2696"/>
    <w:rsid w:val="008C3D52"/>
    <w:rsid w:val="008C3E78"/>
    <w:rsid w:val="008C4BDE"/>
    <w:rsid w:val="008C5C32"/>
    <w:rsid w:val="008C72B0"/>
    <w:rsid w:val="008C73BB"/>
    <w:rsid w:val="008C7EE6"/>
    <w:rsid w:val="008D1F3F"/>
    <w:rsid w:val="008D2101"/>
    <w:rsid w:val="008D2895"/>
    <w:rsid w:val="008D5D33"/>
    <w:rsid w:val="008D6260"/>
    <w:rsid w:val="008E0682"/>
    <w:rsid w:val="008E1F47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E7D00"/>
    <w:rsid w:val="008F0A48"/>
    <w:rsid w:val="008F0DBB"/>
    <w:rsid w:val="008F1C6F"/>
    <w:rsid w:val="008F2C98"/>
    <w:rsid w:val="008F31C3"/>
    <w:rsid w:val="008F62CE"/>
    <w:rsid w:val="008F7075"/>
    <w:rsid w:val="0090029F"/>
    <w:rsid w:val="00900F03"/>
    <w:rsid w:val="00901917"/>
    <w:rsid w:val="00902D16"/>
    <w:rsid w:val="00904931"/>
    <w:rsid w:val="009049B0"/>
    <w:rsid w:val="00906A51"/>
    <w:rsid w:val="009079A4"/>
    <w:rsid w:val="009100DE"/>
    <w:rsid w:val="00910E9D"/>
    <w:rsid w:val="009119B8"/>
    <w:rsid w:val="00912B04"/>
    <w:rsid w:val="00913386"/>
    <w:rsid w:val="00913E6E"/>
    <w:rsid w:val="00914236"/>
    <w:rsid w:val="00914D98"/>
    <w:rsid w:val="00914ECA"/>
    <w:rsid w:val="009153A8"/>
    <w:rsid w:val="009155CE"/>
    <w:rsid w:val="00915A8C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25E99"/>
    <w:rsid w:val="00930BC9"/>
    <w:rsid w:val="009312DD"/>
    <w:rsid w:val="00931FB8"/>
    <w:rsid w:val="0093394D"/>
    <w:rsid w:val="0093404E"/>
    <w:rsid w:val="00934F16"/>
    <w:rsid w:val="00935469"/>
    <w:rsid w:val="00935C16"/>
    <w:rsid w:val="00937E86"/>
    <w:rsid w:val="00940931"/>
    <w:rsid w:val="009411EC"/>
    <w:rsid w:val="0094123C"/>
    <w:rsid w:val="0094127E"/>
    <w:rsid w:val="0094197C"/>
    <w:rsid w:val="00941CE8"/>
    <w:rsid w:val="00945E3F"/>
    <w:rsid w:val="0094660D"/>
    <w:rsid w:val="0095203C"/>
    <w:rsid w:val="009526DA"/>
    <w:rsid w:val="00956BCF"/>
    <w:rsid w:val="00957031"/>
    <w:rsid w:val="0096056A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2BFD"/>
    <w:rsid w:val="00974626"/>
    <w:rsid w:val="0098001A"/>
    <w:rsid w:val="009838FB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B11C0"/>
    <w:rsid w:val="009B34A3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0F"/>
    <w:rsid w:val="009C4EB3"/>
    <w:rsid w:val="009C75F1"/>
    <w:rsid w:val="009C7A52"/>
    <w:rsid w:val="009D2EB3"/>
    <w:rsid w:val="009D4563"/>
    <w:rsid w:val="009E200B"/>
    <w:rsid w:val="009E26D5"/>
    <w:rsid w:val="009E4B18"/>
    <w:rsid w:val="009E6869"/>
    <w:rsid w:val="009E6C91"/>
    <w:rsid w:val="009F1D1C"/>
    <w:rsid w:val="009F1FDC"/>
    <w:rsid w:val="009F2117"/>
    <w:rsid w:val="009F45D2"/>
    <w:rsid w:val="009F5B1D"/>
    <w:rsid w:val="009F6C5C"/>
    <w:rsid w:val="00A036FF"/>
    <w:rsid w:val="00A04738"/>
    <w:rsid w:val="00A0507E"/>
    <w:rsid w:val="00A077EF"/>
    <w:rsid w:val="00A10746"/>
    <w:rsid w:val="00A1078F"/>
    <w:rsid w:val="00A12F4E"/>
    <w:rsid w:val="00A14D96"/>
    <w:rsid w:val="00A151D2"/>
    <w:rsid w:val="00A15B1B"/>
    <w:rsid w:val="00A162A9"/>
    <w:rsid w:val="00A166D7"/>
    <w:rsid w:val="00A16A91"/>
    <w:rsid w:val="00A173C0"/>
    <w:rsid w:val="00A17876"/>
    <w:rsid w:val="00A20650"/>
    <w:rsid w:val="00A21475"/>
    <w:rsid w:val="00A23E6B"/>
    <w:rsid w:val="00A24796"/>
    <w:rsid w:val="00A24EEC"/>
    <w:rsid w:val="00A2539F"/>
    <w:rsid w:val="00A25810"/>
    <w:rsid w:val="00A261BF"/>
    <w:rsid w:val="00A26BA1"/>
    <w:rsid w:val="00A31C29"/>
    <w:rsid w:val="00A329C3"/>
    <w:rsid w:val="00A33CD8"/>
    <w:rsid w:val="00A340EA"/>
    <w:rsid w:val="00A36239"/>
    <w:rsid w:val="00A366E3"/>
    <w:rsid w:val="00A3738C"/>
    <w:rsid w:val="00A379B3"/>
    <w:rsid w:val="00A401A4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47803"/>
    <w:rsid w:val="00A50593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1713"/>
    <w:rsid w:val="00A62C15"/>
    <w:rsid w:val="00A65329"/>
    <w:rsid w:val="00A65524"/>
    <w:rsid w:val="00A719DF"/>
    <w:rsid w:val="00A736ED"/>
    <w:rsid w:val="00A74155"/>
    <w:rsid w:val="00A75D2D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8770E"/>
    <w:rsid w:val="00A92563"/>
    <w:rsid w:val="00A941C2"/>
    <w:rsid w:val="00A944D8"/>
    <w:rsid w:val="00A94A15"/>
    <w:rsid w:val="00A9638C"/>
    <w:rsid w:val="00A9725F"/>
    <w:rsid w:val="00A973C6"/>
    <w:rsid w:val="00AA1878"/>
    <w:rsid w:val="00AA2053"/>
    <w:rsid w:val="00AA24D1"/>
    <w:rsid w:val="00AA3676"/>
    <w:rsid w:val="00AA3BFE"/>
    <w:rsid w:val="00AA540C"/>
    <w:rsid w:val="00AA5C48"/>
    <w:rsid w:val="00AA6050"/>
    <w:rsid w:val="00AA626F"/>
    <w:rsid w:val="00AA713F"/>
    <w:rsid w:val="00AA741E"/>
    <w:rsid w:val="00AB1A74"/>
    <w:rsid w:val="00AB409C"/>
    <w:rsid w:val="00AB4B30"/>
    <w:rsid w:val="00AB4E4E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891"/>
    <w:rsid w:val="00AD6A5B"/>
    <w:rsid w:val="00AD6AC9"/>
    <w:rsid w:val="00AD7021"/>
    <w:rsid w:val="00AE0AE2"/>
    <w:rsid w:val="00AE0F34"/>
    <w:rsid w:val="00AE289A"/>
    <w:rsid w:val="00AE5741"/>
    <w:rsid w:val="00AF007F"/>
    <w:rsid w:val="00AF0FEF"/>
    <w:rsid w:val="00AF1633"/>
    <w:rsid w:val="00AF2543"/>
    <w:rsid w:val="00AF25D7"/>
    <w:rsid w:val="00AF32A9"/>
    <w:rsid w:val="00AF3415"/>
    <w:rsid w:val="00AF34C6"/>
    <w:rsid w:val="00AF39B9"/>
    <w:rsid w:val="00AF42D0"/>
    <w:rsid w:val="00AF5CB0"/>
    <w:rsid w:val="00AF62D3"/>
    <w:rsid w:val="00AF630C"/>
    <w:rsid w:val="00AF6617"/>
    <w:rsid w:val="00B00D49"/>
    <w:rsid w:val="00B013D3"/>
    <w:rsid w:val="00B0146C"/>
    <w:rsid w:val="00B0155F"/>
    <w:rsid w:val="00B03AD9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166D3"/>
    <w:rsid w:val="00B234BA"/>
    <w:rsid w:val="00B2363F"/>
    <w:rsid w:val="00B23B48"/>
    <w:rsid w:val="00B25147"/>
    <w:rsid w:val="00B252B3"/>
    <w:rsid w:val="00B258FD"/>
    <w:rsid w:val="00B25971"/>
    <w:rsid w:val="00B2725B"/>
    <w:rsid w:val="00B304C0"/>
    <w:rsid w:val="00B30638"/>
    <w:rsid w:val="00B31C14"/>
    <w:rsid w:val="00B328ED"/>
    <w:rsid w:val="00B34769"/>
    <w:rsid w:val="00B36A4B"/>
    <w:rsid w:val="00B37B82"/>
    <w:rsid w:val="00B40D40"/>
    <w:rsid w:val="00B41659"/>
    <w:rsid w:val="00B41CC5"/>
    <w:rsid w:val="00B429DE"/>
    <w:rsid w:val="00B447C4"/>
    <w:rsid w:val="00B45E3C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2F4B"/>
    <w:rsid w:val="00B639E8"/>
    <w:rsid w:val="00B64B4D"/>
    <w:rsid w:val="00B64E18"/>
    <w:rsid w:val="00B65633"/>
    <w:rsid w:val="00B66610"/>
    <w:rsid w:val="00B66DEF"/>
    <w:rsid w:val="00B71B34"/>
    <w:rsid w:val="00B7277B"/>
    <w:rsid w:val="00B73860"/>
    <w:rsid w:val="00B73C94"/>
    <w:rsid w:val="00B73F8E"/>
    <w:rsid w:val="00B756F6"/>
    <w:rsid w:val="00B75C98"/>
    <w:rsid w:val="00B760AC"/>
    <w:rsid w:val="00B77C8D"/>
    <w:rsid w:val="00B83750"/>
    <w:rsid w:val="00B83785"/>
    <w:rsid w:val="00B849DE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96E97"/>
    <w:rsid w:val="00BA054E"/>
    <w:rsid w:val="00BA2689"/>
    <w:rsid w:val="00BA27F3"/>
    <w:rsid w:val="00BA2BB1"/>
    <w:rsid w:val="00BA4240"/>
    <w:rsid w:val="00BA4AB1"/>
    <w:rsid w:val="00BA5387"/>
    <w:rsid w:val="00BA5D58"/>
    <w:rsid w:val="00BA7B27"/>
    <w:rsid w:val="00BA7FF1"/>
    <w:rsid w:val="00BB5195"/>
    <w:rsid w:val="00BB5624"/>
    <w:rsid w:val="00BB6E2A"/>
    <w:rsid w:val="00BB752E"/>
    <w:rsid w:val="00BC0476"/>
    <w:rsid w:val="00BC25F3"/>
    <w:rsid w:val="00BC3030"/>
    <w:rsid w:val="00BC317E"/>
    <w:rsid w:val="00BC5364"/>
    <w:rsid w:val="00BC543F"/>
    <w:rsid w:val="00BC5CBD"/>
    <w:rsid w:val="00BC6831"/>
    <w:rsid w:val="00BD089C"/>
    <w:rsid w:val="00BD0AA9"/>
    <w:rsid w:val="00BD10FA"/>
    <w:rsid w:val="00BD13DD"/>
    <w:rsid w:val="00BD1A45"/>
    <w:rsid w:val="00BD1E1A"/>
    <w:rsid w:val="00BD3B95"/>
    <w:rsid w:val="00BD6681"/>
    <w:rsid w:val="00BD75FE"/>
    <w:rsid w:val="00BE064A"/>
    <w:rsid w:val="00BE0E34"/>
    <w:rsid w:val="00BE4747"/>
    <w:rsid w:val="00BE47B3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E8E"/>
    <w:rsid w:val="00C00D0D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B67"/>
    <w:rsid w:val="00C05C77"/>
    <w:rsid w:val="00C06833"/>
    <w:rsid w:val="00C068CA"/>
    <w:rsid w:val="00C106D6"/>
    <w:rsid w:val="00C10BCB"/>
    <w:rsid w:val="00C11043"/>
    <w:rsid w:val="00C122CE"/>
    <w:rsid w:val="00C123AD"/>
    <w:rsid w:val="00C14FC0"/>
    <w:rsid w:val="00C154C4"/>
    <w:rsid w:val="00C20BC2"/>
    <w:rsid w:val="00C20D73"/>
    <w:rsid w:val="00C21DD0"/>
    <w:rsid w:val="00C22E73"/>
    <w:rsid w:val="00C24877"/>
    <w:rsid w:val="00C25C10"/>
    <w:rsid w:val="00C269D5"/>
    <w:rsid w:val="00C323C9"/>
    <w:rsid w:val="00C33FF6"/>
    <w:rsid w:val="00C362E4"/>
    <w:rsid w:val="00C36BA4"/>
    <w:rsid w:val="00C37638"/>
    <w:rsid w:val="00C40B70"/>
    <w:rsid w:val="00C415EF"/>
    <w:rsid w:val="00C43BF4"/>
    <w:rsid w:val="00C442E9"/>
    <w:rsid w:val="00C44A84"/>
    <w:rsid w:val="00C5124F"/>
    <w:rsid w:val="00C51C2C"/>
    <w:rsid w:val="00C51D72"/>
    <w:rsid w:val="00C51E72"/>
    <w:rsid w:val="00C53974"/>
    <w:rsid w:val="00C556BE"/>
    <w:rsid w:val="00C61E08"/>
    <w:rsid w:val="00C623AD"/>
    <w:rsid w:val="00C62462"/>
    <w:rsid w:val="00C627E3"/>
    <w:rsid w:val="00C6345C"/>
    <w:rsid w:val="00C6486E"/>
    <w:rsid w:val="00C663B5"/>
    <w:rsid w:val="00C67338"/>
    <w:rsid w:val="00C67933"/>
    <w:rsid w:val="00C67F7C"/>
    <w:rsid w:val="00C70E6B"/>
    <w:rsid w:val="00C713D5"/>
    <w:rsid w:val="00C722F1"/>
    <w:rsid w:val="00C76788"/>
    <w:rsid w:val="00C76A33"/>
    <w:rsid w:val="00C77AEB"/>
    <w:rsid w:val="00C77EC0"/>
    <w:rsid w:val="00C80352"/>
    <w:rsid w:val="00C810C0"/>
    <w:rsid w:val="00C83024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81A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0ED3"/>
    <w:rsid w:val="00CB1018"/>
    <w:rsid w:val="00CB24A4"/>
    <w:rsid w:val="00CB3B6D"/>
    <w:rsid w:val="00CB3B9E"/>
    <w:rsid w:val="00CB40AE"/>
    <w:rsid w:val="00CB4337"/>
    <w:rsid w:val="00CB5248"/>
    <w:rsid w:val="00CB6FB8"/>
    <w:rsid w:val="00CB7AD5"/>
    <w:rsid w:val="00CC074A"/>
    <w:rsid w:val="00CC0ACB"/>
    <w:rsid w:val="00CC1170"/>
    <w:rsid w:val="00CC4317"/>
    <w:rsid w:val="00CC45B9"/>
    <w:rsid w:val="00CC5378"/>
    <w:rsid w:val="00CC5555"/>
    <w:rsid w:val="00CC59D8"/>
    <w:rsid w:val="00CC60DE"/>
    <w:rsid w:val="00CD0414"/>
    <w:rsid w:val="00CD0F41"/>
    <w:rsid w:val="00CD2303"/>
    <w:rsid w:val="00CD23B5"/>
    <w:rsid w:val="00CD2668"/>
    <w:rsid w:val="00CD30CF"/>
    <w:rsid w:val="00CD407D"/>
    <w:rsid w:val="00CD4E8D"/>
    <w:rsid w:val="00CD6128"/>
    <w:rsid w:val="00CD6518"/>
    <w:rsid w:val="00CD6FA5"/>
    <w:rsid w:val="00CD73C2"/>
    <w:rsid w:val="00CD77F1"/>
    <w:rsid w:val="00CD7E2A"/>
    <w:rsid w:val="00CD7E34"/>
    <w:rsid w:val="00CD7F0F"/>
    <w:rsid w:val="00CE0CDE"/>
    <w:rsid w:val="00CE27F8"/>
    <w:rsid w:val="00CE2A64"/>
    <w:rsid w:val="00CE36BF"/>
    <w:rsid w:val="00CE48F1"/>
    <w:rsid w:val="00CE6A2E"/>
    <w:rsid w:val="00CE7067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17E88"/>
    <w:rsid w:val="00D20165"/>
    <w:rsid w:val="00D204EE"/>
    <w:rsid w:val="00D2056D"/>
    <w:rsid w:val="00D21449"/>
    <w:rsid w:val="00D222BD"/>
    <w:rsid w:val="00D2433C"/>
    <w:rsid w:val="00D25CB5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5B64"/>
    <w:rsid w:val="00D563D5"/>
    <w:rsid w:val="00D56526"/>
    <w:rsid w:val="00D61480"/>
    <w:rsid w:val="00D6309C"/>
    <w:rsid w:val="00D63396"/>
    <w:rsid w:val="00D641A3"/>
    <w:rsid w:val="00D65926"/>
    <w:rsid w:val="00D65948"/>
    <w:rsid w:val="00D70651"/>
    <w:rsid w:val="00D74A85"/>
    <w:rsid w:val="00D754AD"/>
    <w:rsid w:val="00D76CA1"/>
    <w:rsid w:val="00D778F2"/>
    <w:rsid w:val="00D80DDE"/>
    <w:rsid w:val="00D823CB"/>
    <w:rsid w:val="00D83D8F"/>
    <w:rsid w:val="00D84F44"/>
    <w:rsid w:val="00D85145"/>
    <w:rsid w:val="00D8661D"/>
    <w:rsid w:val="00D908AE"/>
    <w:rsid w:val="00D942EF"/>
    <w:rsid w:val="00D947A9"/>
    <w:rsid w:val="00D9509B"/>
    <w:rsid w:val="00D95AF5"/>
    <w:rsid w:val="00D967EB"/>
    <w:rsid w:val="00DA0969"/>
    <w:rsid w:val="00DA0980"/>
    <w:rsid w:val="00DA0FA9"/>
    <w:rsid w:val="00DA1D33"/>
    <w:rsid w:val="00DA225B"/>
    <w:rsid w:val="00DA31DC"/>
    <w:rsid w:val="00DA71BC"/>
    <w:rsid w:val="00DB0814"/>
    <w:rsid w:val="00DB170D"/>
    <w:rsid w:val="00DB2A69"/>
    <w:rsid w:val="00DB2F61"/>
    <w:rsid w:val="00DB56C0"/>
    <w:rsid w:val="00DB5931"/>
    <w:rsid w:val="00DB7287"/>
    <w:rsid w:val="00DB78B1"/>
    <w:rsid w:val="00DB7F64"/>
    <w:rsid w:val="00DC08F7"/>
    <w:rsid w:val="00DC365E"/>
    <w:rsid w:val="00DC4041"/>
    <w:rsid w:val="00DC5EBB"/>
    <w:rsid w:val="00DC66FD"/>
    <w:rsid w:val="00DD03FD"/>
    <w:rsid w:val="00DD1E9B"/>
    <w:rsid w:val="00DD3606"/>
    <w:rsid w:val="00DD5FD7"/>
    <w:rsid w:val="00DD711F"/>
    <w:rsid w:val="00DD79EE"/>
    <w:rsid w:val="00DE3BC6"/>
    <w:rsid w:val="00DE3C0F"/>
    <w:rsid w:val="00DE3EF0"/>
    <w:rsid w:val="00DE4483"/>
    <w:rsid w:val="00DE44CD"/>
    <w:rsid w:val="00DE7C32"/>
    <w:rsid w:val="00DF17D5"/>
    <w:rsid w:val="00DF1E17"/>
    <w:rsid w:val="00DF5BA5"/>
    <w:rsid w:val="00DF6BDB"/>
    <w:rsid w:val="00DF6CBC"/>
    <w:rsid w:val="00E00645"/>
    <w:rsid w:val="00E01F99"/>
    <w:rsid w:val="00E02DF2"/>
    <w:rsid w:val="00E03C78"/>
    <w:rsid w:val="00E03D37"/>
    <w:rsid w:val="00E04DF5"/>
    <w:rsid w:val="00E06656"/>
    <w:rsid w:val="00E06B21"/>
    <w:rsid w:val="00E06E3B"/>
    <w:rsid w:val="00E06FA9"/>
    <w:rsid w:val="00E079F5"/>
    <w:rsid w:val="00E07C14"/>
    <w:rsid w:val="00E10237"/>
    <w:rsid w:val="00E13C97"/>
    <w:rsid w:val="00E13FA4"/>
    <w:rsid w:val="00E14383"/>
    <w:rsid w:val="00E14B82"/>
    <w:rsid w:val="00E15179"/>
    <w:rsid w:val="00E16131"/>
    <w:rsid w:val="00E16C38"/>
    <w:rsid w:val="00E1726E"/>
    <w:rsid w:val="00E20583"/>
    <w:rsid w:val="00E2101A"/>
    <w:rsid w:val="00E2122D"/>
    <w:rsid w:val="00E212AD"/>
    <w:rsid w:val="00E21318"/>
    <w:rsid w:val="00E24DF9"/>
    <w:rsid w:val="00E26DB6"/>
    <w:rsid w:val="00E306AA"/>
    <w:rsid w:val="00E31108"/>
    <w:rsid w:val="00E31236"/>
    <w:rsid w:val="00E31A67"/>
    <w:rsid w:val="00E31B4C"/>
    <w:rsid w:val="00E338A3"/>
    <w:rsid w:val="00E364DA"/>
    <w:rsid w:val="00E3690D"/>
    <w:rsid w:val="00E36DB5"/>
    <w:rsid w:val="00E400DC"/>
    <w:rsid w:val="00E4019F"/>
    <w:rsid w:val="00E40B2C"/>
    <w:rsid w:val="00E42178"/>
    <w:rsid w:val="00E4226D"/>
    <w:rsid w:val="00E42761"/>
    <w:rsid w:val="00E4467D"/>
    <w:rsid w:val="00E4581B"/>
    <w:rsid w:val="00E4629D"/>
    <w:rsid w:val="00E47E0B"/>
    <w:rsid w:val="00E5022C"/>
    <w:rsid w:val="00E516D7"/>
    <w:rsid w:val="00E532A7"/>
    <w:rsid w:val="00E53767"/>
    <w:rsid w:val="00E537B0"/>
    <w:rsid w:val="00E548F1"/>
    <w:rsid w:val="00E54AB6"/>
    <w:rsid w:val="00E54D03"/>
    <w:rsid w:val="00E55133"/>
    <w:rsid w:val="00E55581"/>
    <w:rsid w:val="00E56A10"/>
    <w:rsid w:val="00E57C9C"/>
    <w:rsid w:val="00E60F2D"/>
    <w:rsid w:val="00E62062"/>
    <w:rsid w:val="00E64F0A"/>
    <w:rsid w:val="00E6596F"/>
    <w:rsid w:val="00E70F7C"/>
    <w:rsid w:val="00E714A4"/>
    <w:rsid w:val="00E80F10"/>
    <w:rsid w:val="00E836A9"/>
    <w:rsid w:val="00E85522"/>
    <w:rsid w:val="00E86602"/>
    <w:rsid w:val="00E86B80"/>
    <w:rsid w:val="00E8741B"/>
    <w:rsid w:val="00E87A42"/>
    <w:rsid w:val="00E90C99"/>
    <w:rsid w:val="00E90E4A"/>
    <w:rsid w:val="00E916BF"/>
    <w:rsid w:val="00E95190"/>
    <w:rsid w:val="00E95927"/>
    <w:rsid w:val="00EA029C"/>
    <w:rsid w:val="00EA0358"/>
    <w:rsid w:val="00EA0546"/>
    <w:rsid w:val="00EA097E"/>
    <w:rsid w:val="00EA25FC"/>
    <w:rsid w:val="00EA2B0C"/>
    <w:rsid w:val="00EA2E24"/>
    <w:rsid w:val="00EA5226"/>
    <w:rsid w:val="00EA5657"/>
    <w:rsid w:val="00EA7060"/>
    <w:rsid w:val="00EB059F"/>
    <w:rsid w:val="00EB301B"/>
    <w:rsid w:val="00EB38F3"/>
    <w:rsid w:val="00EB4640"/>
    <w:rsid w:val="00EB59F7"/>
    <w:rsid w:val="00EB62E2"/>
    <w:rsid w:val="00EB690A"/>
    <w:rsid w:val="00EB6C18"/>
    <w:rsid w:val="00EB77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416"/>
    <w:rsid w:val="00EE746E"/>
    <w:rsid w:val="00EE7E1E"/>
    <w:rsid w:val="00EF1994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4B68"/>
    <w:rsid w:val="00F05AB6"/>
    <w:rsid w:val="00F10487"/>
    <w:rsid w:val="00F105E1"/>
    <w:rsid w:val="00F109BD"/>
    <w:rsid w:val="00F12A2E"/>
    <w:rsid w:val="00F156BA"/>
    <w:rsid w:val="00F16843"/>
    <w:rsid w:val="00F16C77"/>
    <w:rsid w:val="00F20CD4"/>
    <w:rsid w:val="00F211B5"/>
    <w:rsid w:val="00F21383"/>
    <w:rsid w:val="00F21A6D"/>
    <w:rsid w:val="00F227D8"/>
    <w:rsid w:val="00F22F87"/>
    <w:rsid w:val="00F2469D"/>
    <w:rsid w:val="00F2645B"/>
    <w:rsid w:val="00F266FD"/>
    <w:rsid w:val="00F26EB3"/>
    <w:rsid w:val="00F2721D"/>
    <w:rsid w:val="00F3136F"/>
    <w:rsid w:val="00F31E3A"/>
    <w:rsid w:val="00F32D6D"/>
    <w:rsid w:val="00F32D70"/>
    <w:rsid w:val="00F343CF"/>
    <w:rsid w:val="00F34537"/>
    <w:rsid w:val="00F346B2"/>
    <w:rsid w:val="00F352F2"/>
    <w:rsid w:val="00F367C9"/>
    <w:rsid w:val="00F4672D"/>
    <w:rsid w:val="00F50077"/>
    <w:rsid w:val="00F51305"/>
    <w:rsid w:val="00F53F14"/>
    <w:rsid w:val="00F5453C"/>
    <w:rsid w:val="00F545E0"/>
    <w:rsid w:val="00F54B9C"/>
    <w:rsid w:val="00F56341"/>
    <w:rsid w:val="00F56814"/>
    <w:rsid w:val="00F571B4"/>
    <w:rsid w:val="00F634F8"/>
    <w:rsid w:val="00F63DA7"/>
    <w:rsid w:val="00F63FE8"/>
    <w:rsid w:val="00F669D8"/>
    <w:rsid w:val="00F66D6D"/>
    <w:rsid w:val="00F67517"/>
    <w:rsid w:val="00F67A2E"/>
    <w:rsid w:val="00F72D8E"/>
    <w:rsid w:val="00F74453"/>
    <w:rsid w:val="00F746CF"/>
    <w:rsid w:val="00F748CC"/>
    <w:rsid w:val="00F7555D"/>
    <w:rsid w:val="00F75CB3"/>
    <w:rsid w:val="00F76FE5"/>
    <w:rsid w:val="00F7727E"/>
    <w:rsid w:val="00F777E3"/>
    <w:rsid w:val="00F77928"/>
    <w:rsid w:val="00F8076B"/>
    <w:rsid w:val="00F82284"/>
    <w:rsid w:val="00F82503"/>
    <w:rsid w:val="00F83CDF"/>
    <w:rsid w:val="00F84C1C"/>
    <w:rsid w:val="00F86183"/>
    <w:rsid w:val="00F91B86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4B90"/>
    <w:rsid w:val="00FA7449"/>
    <w:rsid w:val="00FA7A28"/>
    <w:rsid w:val="00FB0731"/>
    <w:rsid w:val="00FB0FE2"/>
    <w:rsid w:val="00FB1D73"/>
    <w:rsid w:val="00FB387D"/>
    <w:rsid w:val="00FB4408"/>
    <w:rsid w:val="00FB5088"/>
    <w:rsid w:val="00FB6836"/>
    <w:rsid w:val="00FC2659"/>
    <w:rsid w:val="00FC2D77"/>
    <w:rsid w:val="00FC33A9"/>
    <w:rsid w:val="00FC38A8"/>
    <w:rsid w:val="00FC6440"/>
    <w:rsid w:val="00FD076C"/>
    <w:rsid w:val="00FD367D"/>
    <w:rsid w:val="00FD681B"/>
    <w:rsid w:val="00FE28B5"/>
    <w:rsid w:val="00FE5663"/>
    <w:rsid w:val="00FE5BE2"/>
    <w:rsid w:val="00FE6086"/>
    <w:rsid w:val="00FE6558"/>
    <w:rsid w:val="00FE6926"/>
    <w:rsid w:val="00FF0F73"/>
    <w:rsid w:val="00FF11D1"/>
    <w:rsid w:val="00FF1961"/>
    <w:rsid w:val="00FF1E30"/>
    <w:rsid w:val="00FF3719"/>
    <w:rsid w:val="00FF3EC0"/>
    <w:rsid w:val="00FF456B"/>
    <w:rsid w:val="00FF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aliases w:val="h3 Char"/>
    <w:basedOn w:val="a0"/>
    <w:link w:val="3"/>
    <w:qFormat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qFormat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qFormat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qFormat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qFormat/>
    <w:rsid w:val="00EE3ECA"/>
    <w:rPr>
      <w:b/>
      <w:bCs/>
    </w:rPr>
  </w:style>
  <w:style w:type="character" w:customStyle="1" w:styleId="Char4">
    <w:name w:val="批注主题 Char"/>
    <w:basedOn w:val="Char3"/>
    <w:link w:val="ad"/>
    <w:qFormat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qFormat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qFormat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qFormat/>
    <w:rsid w:val="00027EB8"/>
    <w:pPr>
      <w:spacing w:after="0"/>
    </w:pPr>
  </w:style>
  <w:style w:type="paragraph" w:customStyle="1" w:styleId="EQ">
    <w:name w:val="EQ"/>
    <w:basedOn w:val="a"/>
    <w:next w:val="a"/>
    <w:uiPriority w:val="99"/>
    <w:qFormat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qFormat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qFormat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qFormat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qFormat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uiPriority w:val="99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StyleTALBoldLeft025cm">
    <w:name w:val="Style TAL + Bold Left:  025 cm"/>
    <w:basedOn w:val="TAL"/>
    <w:rsid w:val="00B03AD9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character" w:customStyle="1" w:styleId="apple-converted-space">
    <w:name w:val="apple-converted-space"/>
    <w:basedOn w:val="a0"/>
    <w:rsid w:val="00E13C97"/>
  </w:style>
  <w:style w:type="paragraph" w:customStyle="1" w:styleId="tal0">
    <w:name w:val="tal"/>
    <w:basedOn w:val="a"/>
    <w:rsid w:val="00E13C97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msonormal0">
    <w:name w:val="msonormal"/>
    <w:basedOn w:val="a"/>
    <w:rsid w:val="0085669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aliases w:val="h3 Char"/>
    <w:basedOn w:val="a0"/>
    <w:link w:val="3"/>
    <w:qFormat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qFormat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qFormat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qFormat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qFormat/>
    <w:rsid w:val="00EE3ECA"/>
    <w:rPr>
      <w:b/>
      <w:bCs/>
    </w:rPr>
  </w:style>
  <w:style w:type="character" w:customStyle="1" w:styleId="Char4">
    <w:name w:val="批注主题 Char"/>
    <w:basedOn w:val="Char3"/>
    <w:link w:val="ad"/>
    <w:qFormat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qFormat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qFormat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qFormat/>
    <w:rsid w:val="00027EB8"/>
    <w:pPr>
      <w:spacing w:after="0"/>
    </w:pPr>
  </w:style>
  <w:style w:type="paragraph" w:customStyle="1" w:styleId="EQ">
    <w:name w:val="EQ"/>
    <w:basedOn w:val="a"/>
    <w:next w:val="a"/>
    <w:uiPriority w:val="99"/>
    <w:qFormat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qFormat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qFormat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qFormat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qFormat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uiPriority w:val="99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StyleTALBoldLeft025cm">
    <w:name w:val="Style TAL + Bold Left:  025 cm"/>
    <w:basedOn w:val="TAL"/>
    <w:rsid w:val="00B03AD9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character" w:customStyle="1" w:styleId="apple-converted-space">
    <w:name w:val="apple-converted-space"/>
    <w:basedOn w:val="a0"/>
    <w:rsid w:val="00E13C97"/>
  </w:style>
  <w:style w:type="paragraph" w:customStyle="1" w:styleId="tal0">
    <w:name w:val="tal"/>
    <w:basedOn w:val="a"/>
    <w:rsid w:val="00E13C97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msonormal0">
    <w:name w:val="msonormal"/>
    <w:basedOn w:val="a"/>
    <w:rsid w:val="0085669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76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B8BC6-B3F0-4E52-877D-8B2F019A1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15</Pages>
  <Words>3822</Words>
  <Characters>21787</Characters>
  <Application>Microsoft Office Word</Application>
  <DocSecurity>0</DocSecurity>
  <Lines>181</Lines>
  <Paragraphs>51</Paragraphs>
  <ScaleCrop>false</ScaleCrop>
  <Company>Huawei Technologies Co.,Ltd.</Company>
  <LinksUpToDate>false</LinksUpToDate>
  <CharactersWithSpaces>25558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24</cp:revision>
  <dcterms:created xsi:type="dcterms:W3CDTF">2025-08-12T01:39:00Z</dcterms:created>
  <dcterms:modified xsi:type="dcterms:W3CDTF">2025-08-15T06:11:00Z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